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11DE1D63"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656F1B" w:rsidRPr="00656F1B">
        <w:rPr>
          <w:rFonts w:ascii="Arial" w:eastAsia="SimSun" w:hAnsi="Arial"/>
          <w:b/>
          <w:bCs/>
          <w:sz w:val="24"/>
          <w:lang w:eastAsia="ja-JP"/>
        </w:rPr>
        <w:t>R4-2409209</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AF1A" w:rsidR="001E41F3" w:rsidRPr="00410371" w:rsidRDefault="00057AB8" w:rsidP="00E13F3D">
            <w:pPr>
              <w:pStyle w:val="CRCoverPage"/>
              <w:spacing w:after="0"/>
              <w:jc w:val="right"/>
              <w:rPr>
                <w:b/>
                <w:noProof/>
                <w:sz w:val="28"/>
              </w:rPr>
            </w:pPr>
            <w:r w:rsidRPr="00FA7F06">
              <w:rPr>
                <w:b/>
                <w:noProof/>
                <w:sz w:val="28"/>
              </w:rPr>
              <w:t>38.101-</w:t>
            </w:r>
            <w:r w:rsidR="00B858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6F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21677"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B85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A5BA4" w:rsidR="001E41F3" w:rsidRDefault="002C3B6F">
            <w:pPr>
              <w:pStyle w:val="CRCoverPage"/>
              <w:spacing w:after="0"/>
              <w:ind w:left="100"/>
              <w:rPr>
                <w:noProof/>
              </w:rPr>
            </w:pPr>
            <w:r w:rsidRPr="002C3B6F">
              <w:t>Draft CR 38.101-</w:t>
            </w:r>
            <w:r w:rsidR="00B858AF">
              <w:t>1</w:t>
            </w:r>
            <w:r w:rsidRPr="002C3B6F">
              <w:t xml:space="preserve"> to add </w:t>
            </w:r>
            <w:r w:rsidR="00B858AF">
              <w:t>PC1.5 and PC2 intra-band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C9343" w:rsidR="001E41F3" w:rsidRDefault="00057AB8">
            <w:pPr>
              <w:pStyle w:val="CRCoverPage"/>
              <w:spacing w:after="0"/>
              <w:ind w:left="100"/>
              <w:rPr>
                <w:noProof/>
              </w:rPr>
            </w:pPr>
            <w:r>
              <w:t xml:space="preserve">Nokia, </w:t>
            </w:r>
            <w:proofErr w:type="spellStart"/>
            <w:r w:rsidR="00B858AF">
              <w:t>nbn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656F1B"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7E8AA" w:rsidR="001E41F3" w:rsidRPr="00C86509" w:rsidRDefault="00B87DF7">
            <w:pPr>
              <w:pStyle w:val="CRCoverPage"/>
              <w:spacing w:after="0"/>
              <w:ind w:left="100"/>
              <w:rPr>
                <w:noProof/>
                <w:highlight w:val="yellow"/>
                <w:lang w:val="en-US"/>
              </w:rPr>
            </w:pPr>
            <w:r w:rsidRPr="00057AB8">
              <w:rPr>
                <w:highlight w:val="yellow"/>
              </w:rPr>
              <w:fldChar w:fldCharType="begin"/>
            </w:r>
            <w:r w:rsidRPr="00C86509">
              <w:rPr>
                <w:highlight w:val="yellow"/>
                <w:lang w:val="en-US"/>
              </w:rPr>
              <w:instrText xml:space="preserve"> DOCPROPERTY  RelatedWis  \* MERGEFORMAT </w:instrText>
            </w:r>
            <w:r w:rsidRPr="00057AB8">
              <w:rPr>
                <w:highlight w:val="yellow"/>
              </w:rPr>
              <w:fldChar w:fldCharType="separate"/>
            </w:r>
            <w:r w:rsidR="00B858AF" w:rsidRPr="00B858AF">
              <w:t>HPUE_NR_FR1_TDD_intra_CA_R18</w:t>
            </w:r>
            <w:r w:rsidR="00057AB8" w:rsidRPr="00C86509">
              <w:rPr>
                <w:noProof/>
                <w:highlight w:val="yellow"/>
                <w:lang w:val="en-US"/>
              </w:rPr>
              <w:t xml:space="preserve"> </w:t>
            </w:r>
            <w:r w:rsidRPr="00057AB8">
              <w:rPr>
                <w:noProof/>
                <w:highlight w:val="yellow"/>
              </w:rPr>
              <w:fldChar w:fldCharType="end"/>
            </w:r>
          </w:p>
        </w:tc>
        <w:tc>
          <w:tcPr>
            <w:tcW w:w="567" w:type="dxa"/>
            <w:tcBorders>
              <w:left w:val="nil"/>
            </w:tcBorders>
          </w:tcPr>
          <w:p w14:paraId="61A86BCF" w14:textId="77777777" w:rsidR="001E41F3" w:rsidRPr="00C8650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D0B60" w:rsidR="001E41F3" w:rsidRDefault="00057AB8">
            <w:pPr>
              <w:pStyle w:val="CRCoverPage"/>
              <w:spacing w:after="0"/>
              <w:ind w:left="100"/>
              <w:rPr>
                <w:noProof/>
              </w:rPr>
            </w:pPr>
            <w:r>
              <w:t>2024-</w:t>
            </w:r>
            <w:r w:rsidR="00B858AF">
              <w:t>30</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A8358" w:rsidR="00B67E68" w:rsidRPr="00346FA5" w:rsidRDefault="00A661B5" w:rsidP="00B858AF">
            <w:pPr>
              <w:pStyle w:val="CRCoverPage"/>
              <w:spacing w:after="0"/>
              <w:ind w:left="100"/>
              <w:rPr>
                <w:noProof/>
              </w:rPr>
            </w:pPr>
            <w:r>
              <w:rPr>
                <w:noProof/>
              </w:rPr>
              <w:t>Operator wants to have HPUE support in their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B3F0B" w14:textId="77777777" w:rsidR="00A661B5" w:rsidRDefault="00A661B5" w:rsidP="00A661B5">
            <w:pPr>
              <w:pStyle w:val="CRCoverPage"/>
              <w:spacing w:after="0"/>
              <w:ind w:left="100"/>
              <w:rPr>
                <w:noProof/>
              </w:rPr>
            </w:pPr>
            <w:r>
              <w:rPr>
                <w:noProof/>
              </w:rPr>
              <w:t>Addition of PC1.5 and PC2 UL configuration for intra-band CA combinations:</w:t>
            </w:r>
          </w:p>
          <w:p w14:paraId="414E71D2" w14:textId="77777777" w:rsidR="00A661B5" w:rsidRPr="00346FA5" w:rsidRDefault="00A661B5" w:rsidP="00A661B5">
            <w:pPr>
              <w:pStyle w:val="CRCoverPage"/>
              <w:spacing w:after="0"/>
              <w:ind w:left="100"/>
              <w:rPr>
                <w:noProof/>
              </w:rPr>
            </w:pPr>
            <w:r>
              <w:rPr>
                <w:noProof/>
              </w:rPr>
              <w:t xml:space="preserve">PC1.5 UL configuration n40 to DL configuration </w:t>
            </w:r>
            <w:r w:rsidRPr="00346FA5">
              <w:rPr>
                <w:noProof/>
              </w:rPr>
              <w:t>CA_n40B</w:t>
            </w:r>
          </w:p>
          <w:p w14:paraId="7971638C" w14:textId="77777777" w:rsidR="00A661B5" w:rsidRDefault="00A661B5" w:rsidP="00A661B5">
            <w:pPr>
              <w:pStyle w:val="CRCoverPage"/>
              <w:spacing w:after="0"/>
              <w:ind w:left="100"/>
              <w:rPr>
                <w:noProof/>
              </w:rPr>
            </w:pPr>
            <w:r>
              <w:rPr>
                <w:noProof/>
              </w:rPr>
              <w:t>PC1.5 UL configurationn n40 to DL configuration CA_n40(2A)</w:t>
            </w:r>
          </w:p>
          <w:p w14:paraId="0E04DF09" w14:textId="77777777" w:rsidR="00A661B5" w:rsidRDefault="00A661B5" w:rsidP="00A661B5">
            <w:pPr>
              <w:pStyle w:val="CRCoverPage"/>
              <w:spacing w:after="0"/>
              <w:ind w:left="100"/>
              <w:rPr>
                <w:noProof/>
              </w:rPr>
            </w:pPr>
            <w:r>
              <w:rPr>
                <w:noProof/>
              </w:rPr>
              <w:t>PC2 UL configuration n40 to DL configuration CA_n40(2A)</w:t>
            </w:r>
          </w:p>
          <w:p w14:paraId="6BED0268" w14:textId="77777777" w:rsidR="00A661B5" w:rsidRDefault="00A661B5" w:rsidP="00A661B5">
            <w:pPr>
              <w:pStyle w:val="CRCoverPage"/>
              <w:spacing w:after="0"/>
              <w:ind w:left="100"/>
              <w:rPr>
                <w:noProof/>
              </w:rPr>
            </w:pPr>
            <w:r>
              <w:rPr>
                <w:noProof/>
              </w:rPr>
              <w:t>PC2 UL configuration CA_n40(2A) to DL configuration CA_n40(2A)</w:t>
            </w:r>
          </w:p>
          <w:p w14:paraId="1C288025" w14:textId="2E2343E6" w:rsidR="00A661B5" w:rsidRDefault="00A661B5" w:rsidP="00A661B5">
            <w:pPr>
              <w:pStyle w:val="CRCoverPage"/>
              <w:spacing w:after="0"/>
              <w:ind w:left="100"/>
              <w:rPr>
                <w:noProof/>
              </w:rPr>
            </w:pPr>
            <w:r>
              <w:rPr>
                <w:noProof/>
              </w:rPr>
              <w:t>PC2 UL configuration n40 to DL configuration CA_n40B</w:t>
            </w:r>
          </w:p>
          <w:p w14:paraId="31C656EC" w14:textId="17045473" w:rsidR="008969B8" w:rsidRDefault="00A661B5" w:rsidP="00A661B5">
            <w:pPr>
              <w:pStyle w:val="CRCoverPage"/>
              <w:spacing w:after="0"/>
              <w:ind w:left="100"/>
              <w:rPr>
                <w:noProof/>
              </w:rPr>
            </w:pPr>
            <w:r>
              <w:rPr>
                <w:noProof/>
              </w:rPr>
              <w:t>PC2 UL configuration CA_n40B to DL configuration CA_n40B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AB97A" w:rsidR="001E41F3" w:rsidRDefault="003C1096">
            <w:pPr>
              <w:pStyle w:val="CRCoverPage"/>
              <w:spacing w:after="0"/>
              <w:ind w:left="100"/>
              <w:rPr>
                <w:noProof/>
              </w:rPr>
            </w:pPr>
            <w:r w:rsidRPr="007F27E6">
              <w:t>5.5</w:t>
            </w:r>
            <w:r w:rsidR="00980700" w:rsidRPr="007F27E6">
              <w:t>A</w:t>
            </w:r>
            <w:r w:rsidRPr="007F27E6">
              <w:t>.</w:t>
            </w:r>
            <w:r w:rsidR="00980700" w:rsidRPr="007F27E6">
              <w:t>1</w:t>
            </w:r>
            <w:r w:rsidR="008969B8" w:rsidRPr="007F27E6">
              <w:t>, 5.5</w:t>
            </w:r>
            <w:r w:rsidR="00980700" w:rsidRPr="007F27E6">
              <w:t>A.2, 6.2A.1.1, 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F02BB" w:rsidR="001E41F3" w:rsidRDefault="007F2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8A3E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AA604A" w:rsidR="001E41F3" w:rsidRDefault="00145D43">
            <w:pPr>
              <w:pStyle w:val="CRCoverPage"/>
              <w:spacing w:after="0"/>
              <w:ind w:left="99"/>
              <w:rPr>
                <w:noProof/>
              </w:rPr>
            </w:pPr>
            <w:r>
              <w:rPr>
                <w:noProof/>
              </w:rPr>
              <w:t>TS</w:t>
            </w:r>
            <w:r w:rsidR="007F27E6">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5267125" w14:textId="77777777" w:rsidR="0062400A" w:rsidRPr="00A1115A" w:rsidRDefault="0062400A" w:rsidP="0062400A">
      <w:pPr>
        <w:pStyle w:val="Heading2"/>
      </w:pPr>
      <w:bookmarkStart w:id="5" w:name="_Toc21344222"/>
      <w:bookmarkStart w:id="6" w:name="_Toc29801706"/>
      <w:bookmarkStart w:id="7" w:name="_Toc29802130"/>
      <w:bookmarkStart w:id="8" w:name="_Toc29802755"/>
      <w:bookmarkStart w:id="9" w:name="_Toc36107497"/>
      <w:bookmarkStart w:id="10" w:name="_Toc37251256"/>
      <w:bookmarkStart w:id="11" w:name="_Toc45888055"/>
      <w:bookmarkStart w:id="12" w:name="_Toc45888654"/>
      <w:bookmarkStart w:id="13" w:name="_Toc61367295"/>
      <w:bookmarkStart w:id="14" w:name="_Toc61372678"/>
      <w:bookmarkStart w:id="15" w:name="_Toc68230618"/>
      <w:bookmarkStart w:id="16" w:name="_Toc69084031"/>
      <w:bookmarkStart w:id="17" w:name="_Toc75467038"/>
      <w:bookmarkStart w:id="18" w:name="_Toc76509060"/>
      <w:bookmarkStart w:id="19" w:name="_Toc76718050"/>
      <w:bookmarkStart w:id="20" w:name="_Toc83580360"/>
      <w:bookmarkStart w:id="21" w:name="_Toc84404869"/>
      <w:bookmarkStart w:id="22" w:name="_Toc84413478"/>
      <w:r w:rsidRPr="00A1115A">
        <w:t>5.5A</w:t>
      </w:r>
      <w:r w:rsidRPr="00A1115A">
        <w:tab/>
        <w:t>Configurations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ECF53A3" w14:textId="77777777" w:rsidR="0062400A" w:rsidRPr="00A1115A" w:rsidRDefault="0062400A" w:rsidP="0062400A">
      <w:pPr>
        <w:pStyle w:val="Heading3"/>
      </w:pPr>
      <w:bookmarkStart w:id="23" w:name="_Toc21344223"/>
      <w:bookmarkStart w:id="24" w:name="_Toc29801707"/>
      <w:bookmarkStart w:id="25" w:name="_Toc29802131"/>
      <w:bookmarkStart w:id="26" w:name="_Toc29802756"/>
      <w:bookmarkStart w:id="27" w:name="_Toc36107498"/>
      <w:bookmarkStart w:id="28" w:name="_Toc37251257"/>
      <w:bookmarkStart w:id="29" w:name="_Toc45888056"/>
      <w:bookmarkStart w:id="30" w:name="_Toc45888655"/>
      <w:bookmarkStart w:id="31" w:name="_Toc61367296"/>
      <w:bookmarkStart w:id="32" w:name="_Toc61372679"/>
      <w:bookmarkStart w:id="33" w:name="_Toc68230619"/>
      <w:bookmarkStart w:id="34" w:name="_Toc69084032"/>
      <w:bookmarkStart w:id="35" w:name="_Toc75467039"/>
      <w:bookmarkStart w:id="36" w:name="_Toc76509061"/>
      <w:bookmarkStart w:id="37" w:name="_Toc76718051"/>
      <w:bookmarkStart w:id="38" w:name="_Toc83580361"/>
      <w:bookmarkStart w:id="39" w:name="_Toc84404870"/>
      <w:bookmarkStart w:id="40" w:name="_Toc84413479"/>
      <w:r w:rsidRPr="00A1115A">
        <w:t>5.5A.0</w:t>
      </w:r>
      <w:r w:rsidRPr="00A1115A">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C85AB8" w14:textId="77777777" w:rsidR="0062400A" w:rsidRPr="00A1115A" w:rsidRDefault="0062400A" w:rsidP="0062400A">
      <w:bookmarkStart w:id="41"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3B4D4220" w14:textId="77777777" w:rsidR="0062400A" w:rsidRDefault="0062400A" w:rsidP="0062400A">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1DEE9414" w14:textId="77777777" w:rsidR="0062400A" w:rsidRDefault="0062400A" w:rsidP="0062400A">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64B37D8F" w14:textId="77777777" w:rsidR="0062400A" w:rsidRPr="00C71DF4" w:rsidRDefault="0062400A" w:rsidP="0062400A">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4E4BCED" w14:textId="77777777" w:rsidR="0062400A" w:rsidRDefault="0062400A" w:rsidP="0062400A">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42"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42"/>
      <w:r>
        <w:t xml:space="preserve">, </w:t>
      </w:r>
      <w:r w:rsidRPr="00800565">
        <w:t>respectively</w:t>
      </w:r>
      <w:r>
        <w:t>.</w:t>
      </w:r>
    </w:p>
    <w:p w14:paraId="6630B21A" w14:textId="77777777" w:rsidR="0062400A" w:rsidRPr="00A1115A" w:rsidRDefault="0062400A" w:rsidP="0062400A">
      <w:r>
        <w:t xml:space="preserve">By default, power class 3 is applicable for the CA </w:t>
      </w:r>
      <w:r>
        <w:rPr>
          <w:rFonts w:eastAsiaTheme="minorEastAsia" w:hint="eastAsia"/>
          <w:lang w:eastAsia="zh-CN"/>
        </w:rPr>
        <w:t>conf</w:t>
      </w:r>
      <w:r>
        <w:rPr>
          <w:rFonts w:eastAsiaTheme="minorEastAsia"/>
          <w:lang w:eastAsia="zh-CN"/>
        </w:rPr>
        <w:t xml:space="preserve">igurations listed in the following clauses. </w:t>
      </w:r>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752D7FC3" w14:textId="77777777" w:rsidR="0062400A" w:rsidRPr="00A1115A" w:rsidRDefault="0062400A" w:rsidP="0062400A">
      <w:pPr>
        <w:pStyle w:val="Heading3"/>
      </w:pPr>
      <w:bookmarkStart w:id="43" w:name="_Toc29801708"/>
      <w:bookmarkStart w:id="44" w:name="_Toc29802132"/>
      <w:bookmarkStart w:id="45" w:name="_Toc29802757"/>
      <w:bookmarkStart w:id="46" w:name="_Toc36107499"/>
      <w:bookmarkStart w:id="47" w:name="_Toc37251258"/>
      <w:bookmarkStart w:id="48" w:name="_Toc45888057"/>
      <w:bookmarkStart w:id="49" w:name="_Toc45888656"/>
      <w:bookmarkStart w:id="50" w:name="_Toc61367297"/>
      <w:bookmarkStart w:id="51" w:name="_Toc61372680"/>
      <w:bookmarkStart w:id="52" w:name="_Toc68230620"/>
      <w:bookmarkStart w:id="53" w:name="_Toc69084033"/>
      <w:bookmarkStart w:id="54" w:name="_Toc75467040"/>
      <w:bookmarkStart w:id="55" w:name="_Toc76509062"/>
      <w:bookmarkStart w:id="56" w:name="_Toc76718052"/>
      <w:bookmarkStart w:id="57" w:name="_Toc83580362"/>
      <w:bookmarkStart w:id="58" w:name="_Toc84404871"/>
      <w:bookmarkStart w:id="59" w:name="_Toc84413480"/>
      <w:r w:rsidRPr="00A1115A">
        <w:t>5.5A.1</w:t>
      </w:r>
      <w:r w:rsidRPr="00A1115A">
        <w:tab/>
        <w:t>Configurations for intra-band contiguous CA</w:t>
      </w:r>
      <w:bookmarkEnd w:id="4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D8B4064" w14:textId="77777777" w:rsidR="0062400A" w:rsidRDefault="0062400A" w:rsidP="0062400A"/>
    <w:p w14:paraId="1232338B" w14:textId="77777777" w:rsidR="0062400A" w:rsidRPr="00A1115A" w:rsidRDefault="0062400A" w:rsidP="0062400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62400A" w:rsidRPr="00803A4E" w14:paraId="566FB8A5" w14:textId="77777777" w:rsidTr="00C50AF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AF00EAC" w14:textId="77777777" w:rsidR="0062400A" w:rsidRPr="00803A4E" w:rsidRDefault="0062400A" w:rsidP="00C50AFD">
            <w:pPr>
              <w:pStyle w:val="TAH"/>
              <w:rPr>
                <w:rFonts w:eastAsia="SimSun"/>
              </w:rPr>
            </w:pPr>
            <w:r w:rsidRPr="00803A4E">
              <w:rPr>
                <w:rFonts w:eastAsia="SimSun"/>
              </w:rPr>
              <w:lastRenderedPageBreak/>
              <w:t>NR CA configuration / Bandwidth combination set</w:t>
            </w:r>
          </w:p>
        </w:tc>
      </w:tr>
      <w:tr w:rsidR="0062400A" w:rsidRPr="00803A4E" w14:paraId="300B62E3" w14:textId="77777777" w:rsidTr="00C50AFD">
        <w:trPr>
          <w:cantSplit/>
          <w:trHeight w:val="80"/>
          <w:jc w:val="center"/>
        </w:trPr>
        <w:tc>
          <w:tcPr>
            <w:tcW w:w="1307" w:type="dxa"/>
            <w:tcBorders>
              <w:left w:val="single" w:sz="4" w:space="0" w:color="auto"/>
              <w:bottom w:val="single" w:sz="4" w:space="0" w:color="auto"/>
              <w:right w:val="single" w:sz="4" w:space="0" w:color="auto"/>
            </w:tcBorders>
          </w:tcPr>
          <w:p w14:paraId="170B7BD1" w14:textId="77777777" w:rsidR="0062400A" w:rsidRPr="00803A4E" w:rsidRDefault="0062400A" w:rsidP="00C50AFD">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E99CDA7" w14:textId="77777777" w:rsidR="0062400A" w:rsidRPr="00803A4E" w:rsidRDefault="0062400A" w:rsidP="00C50AFD">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D735981" w14:textId="77777777" w:rsidR="0062400A" w:rsidRPr="00803A4E" w:rsidRDefault="0062400A" w:rsidP="00C50AFD">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2D3DA1E6" w14:textId="77777777" w:rsidR="0062400A" w:rsidRPr="00803A4E" w:rsidRDefault="0062400A" w:rsidP="00C50AFD">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078CDF2" w14:textId="77777777" w:rsidR="0062400A" w:rsidRPr="00803A4E" w:rsidRDefault="0062400A" w:rsidP="00C50AFD">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5818B24" w14:textId="77777777" w:rsidR="0062400A" w:rsidRPr="00803A4E" w:rsidRDefault="0062400A" w:rsidP="00C50AFD">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75C3AFD4" w14:textId="77777777" w:rsidR="0062400A" w:rsidRPr="00803A4E" w:rsidRDefault="0062400A" w:rsidP="00C50AFD">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6F3D4A5B" w14:textId="77777777" w:rsidR="0062400A" w:rsidRPr="00803A4E" w:rsidRDefault="0062400A" w:rsidP="00C50AFD">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1D5A6618" w14:textId="77777777" w:rsidR="0062400A" w:rsidRPr="00803A4E" w:rsidRDefault="0062400A" w:rsidP="00C50AFD">
            <w:pPr>
              <w:pStyle w:val="TAH"/>
              <w:rPr>
                <w:rFonts w:eastAsia="SimSun"/>
              </w:rPr>
            </w:pPr>
            <w:r w:rsidRPr="00803A4E">
              <w:rPr>
                <w:rFonts w:eastAsia="SimSun"/>
              </w:rPr>
              <w:t>Bandwidth combination set</w:t>
            </w:r>
          </w:p>
        </w:tc>
      </w:tr>
      <w:tr w:rsidR="0062400A" w:rsidRPr="00803A4E" w14:paraId="776B12FF"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3FDD72D6" w14:textId="77777777" w:rsidR="0062400A" w:rsidRPr="00803A4E" w:rsidRDefault="0062400A" w:rsidP="00C50AFD">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2D8B4373"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2A76619" w14:textId="77777777" w:rsidR="0062400A" w:rsidRPr="00803A4E" w:rsidRDefault="0062400A" w:rsidP="00C50AFD">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7B04A651" w14:textId="77777777" w:rsidR="0062400A" w:rsidRPr="00803A4E" w:rsidRDefault="0062400A" w:rsidP="00C50AFD">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C6D7E7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F98893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9D41C67"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9528213" w14:textId="77777777" w:rsidR="0062400A" w:rsidRPr="00803A4E" w:rsidRDefault="0062400A" w:rsidP="00C50AFD">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3D54C089" w14:textId="77777777" w:rsidR="0062400A" w:rsidRPr="00803A4E" w:rsidRDefault="0062400A" w:rsidP="00C50AFD">
            <w:pPr>
              <w:pStyle w:val="TAC"/>
              <w:rPr>
                <w:rFonts w:eastAsia="SimSun"/>
              </w:rPr>
            </w:pPr>
            <w:r w:rsidRPr="00803A4E">
              <w:rPr>
                <w:rFonts w:eastAsia="SimSun"/>
              </w:rPr>
              <w:t>0</w:t>
            </w:r>
          </w:p>
        </w:tc>
      </w:tr>
      <w:tr w:rsidR="0062400A" w:rsidRPr="00803A4E" w14:paraId="19E8155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1C4A88F"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08373C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DFC8BFA" w14:textId="77777777" w:rsidR="0062400A" w:rsidRPr="00803A4E" w:rsidRDefault="0062400A" w:rsidP="00C50AFD">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3C92DFFF" w14:textId="77777777" w:rsidR="0062400A" w:rsidRPr="00803A4E" w:rsidRDefault="0062400A" w:rsidP="00C50AFD">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9A7FBDF"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C7689B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A8E9E1B"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C543D42"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BF09CE" w14:textId="77777777" w:rsidR="0062400A" w:rsidRPr="00803A4E" w:rsidRDefault="0062400A" w:rsidP="00C50AFD">
            <w:pPr>
              <w:pStyle w:val="TAC"/>
              <w:rPr>
                <w:rFonts w:eastAsia="SimSun"/>
              </w:rPr>
            </w:pPr>
          </w:p>
        </w:tc>
      </w:tr>
      <w:tr w:rsidR="0062400A" w:rsidRPr="00803A4E" w14:paraId="19AA920F"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7787FEB9"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7440807"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7F4C218" w14:textId="77777777" w:rsidR="0062400A" w:rsidRPr="00803A4E" w:rsidRDefault="0062400A" w:rsidP="00C50AFD">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13C6EC7C" w14:textId="77777777" w:rsidR="0062400A" w:rsidRPr="00803A4E" w:rsidRDefault="0062400A" w:rsidP="00C50AFD">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516B1BC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14724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704231"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9A82114"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09B67D" w14:textId="77777777" w:rsidR="0062400A" w:rsidRPr="00803A4E" w:rsidRDefault="0062400A" w:rsidP="00C50AFD">
            <w:pPr>
              <w:pStyle w:val="TAC"/>
              <w:rPr>
                <w:rFonts w:eastAsia="SimSun"/>
              </w:rPr>
            </w:pPr>
          </w:p>
        </w:tc>
      </w:tr>
      <w:tr w:rsidR="0062400A" w:rsidRPr="00803A4E" w14:paraId="476402AA"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3FB20937" w14:textId="77777777" w:rsidR="0062400A" w:rsidRPr="00803A4E" w:rsidRDefault="0062400A" w:rsidP="00C50AFD">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2C184C90" w14:textId="77777777" w:rsidR="0062400A" w:rsidRPr="00803A4E" w:rsidRDefault="0062400A" w:rsidP="00C50AFD">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3B3DF206" w14:textId="77777777" w:rsidR="0062400A" w:rsidRPr="00803A4E" w:rsidRDefault="0062400A" w:rsidP="00C50AFD">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27AB57B"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48911FB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A051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E2164B9"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221D73E" w14:textId="77777777" w:rsidR="0062400A" w:rsidRPr="00803A4E" w:rsidRDefault="0062400A" w:rsidP="00C50AFD">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74B1B52" w14:textId="77777777" w:rsidR="0062400A" w:rsidRPr="00803A4E" w:rsidRDefault="0062400A" w:rsidP="00C50AFD">
            <w:pPr>
              <w:pStyle w:val="TAC"/>
              <w:rPr>
                <w:rFonts w:eastAsia="SimSun"/>
              </w:rPr>
            </w:pPr>
            <w:r w:rsidRPr="00803A4E">
              <w:rPr>
                <w:rFonts w:eastAsia="SimSun"/>
                <w:lang w:eastAsia="en-GB"/>
              </w:rPr>
              <w:t>0</w:t>
            </w:r>
          </w:p>
        </w:tc>
      </w:tr>
      <w:tr w:rsidR="0062400A" w:rsidRPr="00803A4E" w14:paraId="700B3F22"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62C7177C"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ADCE730"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79DC892"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B24625A" w14:textId="77777777" w:rsidR="0062400A" w:rsidRPr="00803A4E" w:rsidRDefault="0062400A" w:rsidP="00C50AFD">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1DDE045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58674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F7FC09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30BABCE" w14:textId="77777777" w:rsidR="0062400A" w:rsidRPr="00803A4E" w:rsidRDefault="0062400A" w:rsidP="00C50AF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51CAE6F6" w14:textId="77777777" w:rsidR="0062400A" w:rsidRPr="00803A4E" w:rsidRDefault="0062400A" w:rsidP="00C50AFD">
            <w:pPr>
              <w:pStyle w:val="TAC"/>
              <w:rPr>
                <w:rFonts w:eastAsia="SimSun"/>
              </w:rPr>
            </w:pPr>
          </w:p>
        </w:tc>
      </w:tr>
      <w:tr w:rsidR="0062400A" w:rsidRPr="00803A4E" w14:paraId="7A9965DF" w14:textId="77777777" w:rsidTr="00C50AFD">
        <w:trPr>
          <w:jc w:val="center"/>
        </w:trPr>
        <w:tc>
          <w:tcPr>
            <w:tcW w:w="1307" w:type="dxa"/>
            <w:tcBorders>
              <w:top w:val="single" w:sz="4" w:space="0" w:color="auto"/>
              <w:left w:val="single" w:sz="4" w:space="0" w:color="auto"/>
              <w:bottom w:val="nil"/>
              <w:right w:val="single" w:sz="6" w:space="0" w:color="auto"/>
            </w:tcBorders>
          </w:tcPr>
          <w:p w14:paraId="7A81FE66" w14:textId="77777777" w:rsidR="0062400A" w:rsidRPr="00803A4E" w:rsidRDefault="0062400A" w:rsidP="00C50AFD">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6809836B" w14:textId="77777777" w:rsidR="0062400A" w:rsidRPr="00803A4E" w:rsidRDefault="0062400A" w:rsidP="00C50AFD">
            <w:pPr>
              <w:pStyle w:val="TAC"/>
              <w:rPr>
                <w:rFonts w:eastAsia="SimSu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50037D28" w14:textId="77777777" w:rsidR="0062400A" w:rsidRPr="00803A4E" w:rsidRDefault="0062400A" w:rsidP="00C50AFD">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30E546D7"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66DB81B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0D357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BC99942"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70095031" w14:textId="77777777" w:rsidR="0062400A" w:rsidRPr="00803A4E" w:rsidRDefault="0062400A" w:rsidP="00C50AFD">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30565220" w14:textId="77777777" w:rsidR="0062400A" w:rsidRPr="00803A4E" w:rsidRDefault="0062400A" w:rsidP="00C50AFD">
            <w:pPr>
              <w:pStyle w:val="TAC"/>
              <w:rPr>
                <w:rFonts w:eastAsia="SimSun"/>
              </w:rPr>
            </w:pPr>
            <w:r w:rsidRPr="00803A4E">
              <w:rPr>
                <w:rFonts w:eastAsia="SimSun"/>
                <w:lang w:eastAsia="en-GB"/>
              </w:rPr>
              <w:t>0</w:t>
            </w:r>
          </w:p>
        </w:tc>
      </w:tr>
      <w:tr w:rsidR="0062400A" w:rsidRPr="00803A4E" w14:paraId="21154275"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9E60A7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92BFA7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73406B6"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1F25466" w14:textId="77777777" w:rsidR="0062400A" w:rsidRPr="00803A4E" w:rsidRDefault="0062400A" w:rsidP="00C50AFD">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89CB68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F1435D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5621AD3"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FABE073" w14:textId="77777777" w:rsidR="0062400A" w:rsidRPr="00803A4E" w:rsidRDefault="0062400A" w:rsidP="00C50AFD">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2FCE86C7" w14:textId="77777777" w:rsidR="0062400A" w:rsidRPr="00803A4E" w:rsidRDefault="0062400A" w:rsidP="00C50AFD">
            <w:pPr>
              <w:pStyle w:val="TAC"/>
              <w:rPr>
                <w:rFonts w:eastAsia="SimSun"/>
              </w:rPr>
            </w:pPr>
          </w:p>
        </w:tc>
      </w:tr>
      <w:tr w:rsidR="0062400A" w:rsidRPr="00803A4E" w14:paraId="6A27EDBF"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7A344E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D96B61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9D58E30" w14:textId="77777777" w:rsidR="0062400A" w:rsidRPr="00803A4E" w:rsidRDefault="0062400A" w:rsidP="00C50AFD">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10BCB9DB" w14:textId="77777777" w:rsidR="0062400A" w:rsidRPr="00803A4E" w:rsidRDefault="0062400A" w:rsidP="00C50AFD">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332C81F"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3424A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6E066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4F7CBE6" w14:textId="77777777" w:rsidR="0062400A" w:rsidRPr="00803A4E" w:rsidRDefault="0062400A" w:rsidP="00C50AF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5155F86A" w14:textId="77777777" w:rsidR="0062400A" w:rsidRPr="00803A4E" w:rsidRDefault="0062400A" w:rsidP="00C50AFD">
            <w:pPr>
              <w:pStyle w:val="TAC"/>
              <w:rPr>
                <w:rFonts w:eastAsia="SimSun"/>
              </w:rPr>
            </w:pPr>
          </w:p>
        </w:tc>
      </w:tr>
      <w:tr w:rsidR="0062400A" w:rsidRPr="00803A4E" w14:paraId="5948A14C"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18D8A02A"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98534B0"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16431E14" w14:textId="77777777" w:rsidR="0062400A" w:rsidRPr="001E712E" w:rsidRDefault="0062400A" w:rsidP="00C50AFD">
            <w:pPr>
              <w:pStyle w:val="TAC"/>
              <w:rPr>
                <w:rFonts w:eastAsia="DengXian"/>
                <w:lang w:eastAsia="zh-CN"/>
              </w:rPr>
            </w:pPr>
            <w:r w:rsidRPr="001E712E">
              <w:rPr>
                <w:rFonts w:eastAsia="DengXian"/>
                <w:lang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7E5AC73"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1580A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0F6894D"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CFE0CA4" w14:textId="77777777" w:rsidR="0062400A" w:rsidRPr="00803A4E" w:rsidRDefault="0062400A" w:rsidP="00C50AFD">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937B5DD" w14:textId="77777777" w:rsidR="0062400A" w:rsidRPr="00803A4E" w:rsidRDefault="0062400A" w:rsidP="00C50AFD">
            <w:pPr>
              <w:pStyle w:val="TAC"/>
              <w:rPr>
                <w:rFonts w:eastAsia="SimSun"/>
              </w:rPr>
            </w:pPr>
            <w:r w:rsidRPr="00803A4E">
              <w:rPr>
                <w:rFonts w:hint="eastAsia"/>
                <w:lang w:eastAsia="zh-CN"/>
              </w:rPr>
              <w:t>4</w:t>
            </w:r>
            <w:r w:rsidRPr="00803A4E">
              <w:rPr>
                <w:lang w:eastAsia="zh-CN"/>
              </w:rPr>
              <w:t xml:space="preserve"> and 5</w:t>
            </w:r>
          </w:p>
        </w:tc>
      </w:tr>
      <w:tr w:rsidR="0062400A" w:rsidRPr="00803A4E" w14:paraId="1FB45937" w14:textId="77777777" w:rsidTr="00C50AFD">
        <w:trPr>
          <w:jc w:val="center"/>
        </w:trPr>
        <w:tc>
          <w:tcPr>
            <w:tcW w:w="1307" w:type="dxa"/>
            <w:tcBorders>
              <w:top w:val="single" w:sz="4" w:space="0" w:color="auto"/>
              <w:left w:val="single" w:sz="4" w:space="0" w:color="auto"/>
              <w:bottom w:val="nil"/>
              <w:right w:val="single" w:sz="6" w:space="0" w:color="auto"/>
            </w:tcBorders>
          </w:tcPr>
          <w:p w14:paraId="5260BB6C" w14:textId="77777777" w:rsidR="0062400A" w:rsidRPr="00803A4E" w:rsidRDefault="0062400A" w:rsidP="00C50AFD">
            <w:pPr>
              <w:pStyle w:val="TAC"/>
              <w:rPr>
                <w:rFonts w:eastAsia="SimSun"/>
              </w:rPr>
            </w:pPr>
            <w:r w:rsidRPr="00803A4E">
              <w:rPr>
                <w:rFonts w:eastAsia="SimSun"/>
              </w:rPr>
              <w:t>CA_n5B</w:t>
            </w:r>
          </w:p>
        </w:tc>
        <w:tc>
          <w:tcPr>
            <w:tcW w:w="1176" w:type="dxa"/>
            <w:tcBorders>
              <w:top w:val="single" w:sz="4" w:space="0" w:color="auto"/>
              <w:left w:val="single" w:sz="6" w:space="0" w:color="auto"/>
              <w:bottom w:val="nil"/>
              <w:right w:val="single" w:sz="6" w:space="0" w:color="auto"/>
            </w:tcBorders>
          </w:tcPr>
          <w:p w14:paraId="6402FDC4" w14:textId="77777777" w:rsidR="0062400A" w:rsidRPr="00803A4E" w:rsidRDefault="0062400A" w:rsidP="00C50AFD">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
          <w:p w14:paraId="61CE38BE" w14:textId="77777777" w:rsidR="0062400A" w:rsidRPr="00803A4E" w:rsidRDefault="0062400A" w:rsidP="00C50AFD">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F63CA7C" w14:textId="77777777" w:rsidR="0062400A" w:rsidRPr="00803A4E" w:rsidRDefault="0062400A" w:rsidP="00C50AFD">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725BBB6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306B4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08F6F90"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69B79DB5" w14:textId="77777777" w:rsidR="0062400A" w:rsidRPr="00803A4E" w:rsidRDefault="0062400A" w:rsidP="00C50AFD">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442A2403" w14:textId="77777777" w:rsidR="0062400A" w:rsidRPr="00803A4E" w:rsidRDefault="0062400A" w:rsidP="00C50AFD">
            <w:pPr>
              <w:pStyle w:val="TAC"/>
              <w:rPr>
                <w:rFonts w:eastAsia="SimSun"/>
              </w:rPr>
            </w:pPr>
            <w:r w:rsidRPr="00803A4E">
              <w:rPr>
                <w:rFonts w:eastAsia="SimSun"/>
              </w:rPr>
              <w:t>0</w:t>
            </w:r>
          </w:p>
        </w:tc>
      </w:tr>
      <w:tr w:rsidR="0062400A" w:rsidRPr="00803A4E" w14:paraId="7A5CFDFA" w14:textId="77777777" w:rsidTr="00C50AFD">
        <w:trPr>
          <w:jc w:val="center"/>
        </w:trPr>
        <w:tc>
          <w:tcPr>
            <w:tcW w:w="1307" w:type="dxa"/>
            <w:tcBorders>
              <w:top w:val="nil"/>
              <w:left w:val="single" w:sz="4" w:space="0" w:color="auto"/>
              <w:bottom w:val="single" w:sz="6" w:space="0" w:color="auto"/>
              <w:right w:val="single" w:sz="6" w:space="0" w:color="auto"/>
            </w:tcBorders>
          </w:tcPr>
          <w:p w14:paraId="64CF4974" w14:textId="77777777" w:rsidR="0062400A" w:rsidRPr="00803A4E" w:rsidRDefault="0062400A" w:rsidP="00C50AFD">
            <w:pPr>
              <w:pStyle w:val="TAC"/>
              <w:rPr>
                <w:rFonts w:eastAsia="SimSun"/>
              </w:rPr>
            </w:pPr>
          </w:p>
        </w:tc>
        <w:tc>
          <w:tcPr>
            <w:tcW w:w="1176" w:type="dxa"/>
            <w:tcBorders>
              <w:top w:val="nil"/>
              <w:left w:val="single" w:sz="6" w:space="0" w:color="auto"/>
              <w:bottom w:val="single" w:sz="6" w:space="0" w:color="auto"/>
              <w:right w:val="single" w:sz="6" w:space="0" w:color="auto"/>
            </w:tcBorders>
          </w:tcPr>
          <w:p w14:paraId="7F41C30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E2CB5E" w14:textId="77777777" w:rsidR="0062400A" w:rsidRPr="00803A4E" w:rsidRDefault="0062400A" w:rsidP="00C50AFD">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4FA08C12" w14:textId="77777777" w:rsidR="0062400A" w:rsidRPr="00803A4E" w:rsidRDefault="0062400A" w:rsidP="00C50AFD">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5D2A6DD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FC4F97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2A3500E"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4E42EC4C" w14:textId="77777777" w:rsidR="0062400A" w:rsidRPr="00803A4E" w:rsidRDefault="0062400A" w:rsidP="00C50AFD">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
          <w:p w14:paraId="786FF6D3" w14:textId="77777777" w:rsidR="0062400A" w:rsidRPr="00803A4E" w:rsidRDefault="0062400A" w:rsidP="00C50AFD">
            <w:pPr>
              <w:pStyle w:val="TAC"/>
              <w:rPr>
                <w:rFonts w:eastAsia="SimSun"/>
              </w:rPr>
            </w:pPr>
            <w:r w:rsidRPr="003A5748">
              <w:rPr>
                <w:rFonts w:eastAsia="SimSun"/>
              </w:rPr>
              <w:t>1</w:t>
            </w:r>
          </w:p>
        </w:tc>
      </w:tr>
      <w:tr w:rsidR="0062400A" w:rsidRPr="00803A4E" w14:paraId="221317D0" w14:textId="77777777" w:rsidTr="00C50AFD">
        <w:trPr>
          <w:jc w:val="center"/>
        </w:trPr>
        <w:tc>
          <w:tcPr>
            <w:tcW w:w="1307" w:type="dxa"/>
            <w:tcBorders>
              <w:top w:val="single" w:sz="4" w:space="0" w:color="auto"/>
              <w:left w:val="single" w:sz="4" w:space="0" w:color="auto"/>
              <w:bottom w:val="nil"/>
              <w:right w:val="single" w:sz="6" w:space="0" w:color="auto"/>
            </w:tcBorders>
          </w:tcPr>
          <w:p w14:paraId="5C884D70" w14:textId="77777777" w:rsidR="0062400A" w:rsidRPr="00803A4E" w:rsidRDefault="0062400A" w:rsidP="00C50AFD">
            <w:pPr>
              <w:pStyle w:val="TAC"/>
              <w:rPr>
                <w:rFonts w:eastAsia="SimSun"/>
              </w:rPr>
            </w:pPr>
            <w:r w:rsidRPr="00803A4E">
              <w:rPr>
                <w:rFonts w:eastAsia="SimSun"/>
              </w:rPr>
              <w:t>CA_n7B</w:t>
            </w:r>
          </w:p>
        </w:tc>
        <w:tc>
          <w:tcPr>
            <w:tcW w:w="1176" w:type="dxa"/>
            <w:tcBorders>
              <w:top w:val="single" w:sz="4" w:space="0" w:color="auto"/>
              <w:left w:val="single" w:sz="6" w:space="0" w:color="auto"/>
              <w:bottom w:val="nil"/>
              <w:right w:val="single" w:sz="6" w:space="0" w:color="auto"/>
            </w:tcBorders>
          </w:tcPr>
          <w:p w14:paraId="740FB7FF" w14:textId="77777777" w:rsidR="0062400A" w:rsidRPr="00803A4E" w:rsidRDefault="0062400A" w:rsidP="00C50AFD">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
          <w:p w14:paraId="1A12AA93" w14:textId="77777777" w:rsidR="0062400A" w:rsidRPr="00803A4E" w:rsidRDefault="0062400A" w:rsidP="00C50AFD">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9268378" w14:textId="77777777" w:rsidR="0062400A" w:rsidRPr="00803A4E" w:rsidRDefault="0062400A" w:rsidP="00C50AFD">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58E8A08"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8521CE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12C05D7"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50E8D1DC" w14:textId="77777777" w:rsidR="0062400A" w:rsidRPr="00803A4E" w:rsidRDefault="0062400A" w:rsidP="00C50AFD">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0EC7CD13" w14:textId="77777777" w:rsidR="0062400A" w:rsidRPr="00803A4E" w:rsidRDefault="0062400A" w:rsidP="00C50AFD">
            <w:pPr>
              <w:pStyle w:val="TAC"/>
              <w:rPr>
                <w:rFonts w:eastAsia="SimSun"/>
              </w:rPr>
            </w:pPr>
            <w:r w:rsidRPr="00803A4E">
              <w:rPr>
                <w:rFonts w:eastAsia="SimSun"/>
              </w:rPr>
              <w:t>0</w:t>
            </w:r>
          </w:p>
        </w:tc>
      </w:tr>
      <w:tr w:rsidR="0062400A" w:rsidRPr="00803A4E" w14:paraId="0BF9A13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1854C18"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01C52424"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3083061" w14:textId="77777777" w:rsidR="0062400A" w:rsidRPr="00803A4E" w:rsidRDefault="0062400A" w:rsidP="00C50AFD">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6C34AEAA" w14:textId="77777777" w:rsidR="0062400A" w:rsidRPr="00803A4E" w:rsidRDefault="0062400A" w:rsidP="00C50AFD">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
          <w:p w14:paraId="3C1D8DC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D54F1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647A42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5716FF7"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7BE143F9" w14:textId="77777777" w:rsidR="0062400A" w:rsidRPr="00803A4E" w:rsidRDefault="0062400A" w:rsidP="00C50AFD">
            <w:pPr>
              <w:pStyle w:val="TAC"/>
              <w:rPr>
                <w:rFonts w:eastAsia="SimSun"/>
                <w:lang w:eastAsia="zh-CN"/>
              </w:rPr>
            </w:pPr>
          </w:p>
        </w:tc>
      </w:tr>
      <w:tr w:rsidR="0062400A" w:rsidRPr="00803A4E" w14:paraId="2E07AF77"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2AA9B44"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661342D6"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BF8025C" w14:textId="77777777" w:rsidR="0062400A" w:rsidRPr="00803A4E" w:rsidRDefault="0062400A" w:rsidP="00C50AFD">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
          <w:p w14:paraId="447F3C25" w14:textId="77777777" w:rsidR="0062400A" w:rsidRPr="00803A4E" w:rsidRDefault="0062400A" w:rsidP="00C50AFD">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
          <w:p w14:paraId="60331E2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41969C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FCEC48"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018E4C"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5BCFB76" w14:textId="77777777" w:rsidR="0062400A" w:rsidRPr="00803A4E" w:rsidRDefault="0062400A" w:rsidP="00C50AFD">
            <w:pPr>
              <w:pStyle w:val="TAC"/>
              <w:rPr>
                <w:rFonts w:eastAsia="SimSun"/>
                <w:lang w:eastAsia="zh-CN"/>
              </w:rPr>
            </w:pPr>
          </w:p>
        </w:tc>
      </w:tr>
      <w:tr w:rsidR="0062400A" w:rsidRPr="00803A4E" w14:paraId="492063EA"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77E33AA6" w14:textId="77777777" w:rsidR="0062400A" w:rsidRPr="00803A4E" w:rsidRDefault="0062400A" w:rsidP="00C50AFD">
            <w:pPr>
              <w:pStyle w:val="TAC"/>
              <w:rPr>
                <w:rFonts w:eastAsia="SimSun"/>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634DEB03" w14:textId="77777777" w:rsidR="0062400A" w:rsidRPr="00803A4E" w:rsidRDefault="0062400A" w:rsidP="00C50AFD">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3F3DC3E8" w14:textId="77777777" w:rsidR="0062400A" w:rsidRPr="00803A4E" w:rsidRDefault="0062400A" w:rsidP="00C50AFD">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F9171C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C59DC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D41C82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A7A415" w14:textId="77777777" w:rsidR="0062400A" w:rsidRPr="00803A4E" w:rsidRDefault="0062400A" w:rsidP="00C50AFD">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7D4E8A66" w14:textId="77777777" w:rsidR="0062400A" w:rsidRPr="00803A4E" w:rsidRDefault="0062400A" w:rsidP="00C50AFD">
            <w:pPr>
              <w:pStyle w:val="TAC"/>
              <w:rPr>
                <w:rFonts w:eastAsia="SimSun"/>
                <w:lang w:eastAsia="en-GB"/>
              </w:rPr>
            </w:pPr>
            <w:r w:rsidRPr="00803A4E">
              <w:rPr>
                <w:rFonts w:hint="eastAsia"/>
                <w:lang w:eastAsia="zh-CN"/>
              </w:rPr>
              <w:t>4</w:t>
            </w:r>
            <w:r w:rsidRPr="00803A4E">
              <w:rPr>
                <w:lang w:eastAsia="zh-CN"/>
              </w:rPr>
              <w:t xml:space="preserve"> and 5</w:t>
            </w:r>
          </w:p>
        </w:tc>
      </w:tr>
      <w:tr w:rsidR="0062400A" w:rsidRPr="00803A4E" w14:paraId="2022A8C8"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7AA5E165" w14:textId="77777777" w:rsidR="0062400A" w:rsidRPr="00803A4E" w:rsidRDefault="0062400A" w:rsidP="00C50AFD">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48C4D448" w14:textId="77777777" w:rsidR="0062400A" w:rsidRPr="00803A4E" w:rsidRDefault="0062400A" w:rsidP="00C50AFD">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421099E9" w14:textId="77777777" w:rsidR="0062400A" w:rsidRPr="00803A4E" w:rsidRDefault="0062400A" w:rsidP="00C50AFD">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1ED4BA0" w14:textId="77777777" w:rsidR="0062400A" w:rsidRPr="00803A4E" w:rsidRDefault="0062400A" w:rsidP="00C50AFD">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577AF3A5"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E1D57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C6E583"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55F9DAC" w14:textId="77777777" w:rsidR="0062400A" w:rsidRPr="00803A4E" w:rsidRDefault="0062400A" w:rsidP="00C50AFD">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030831C" w14:textId="77777777" w:rsidR="0062400A" w:rsidRPr="00803A4E" w:rsidRDefault="0062400A" w:rsidP="00C50AFD">
            <w:pPr>
              <w:pStyle w:val="TAC"/>
              <w:rPr>
                <w:rFonts w:eastAsia="SimSun"/>
                <w:lang w:eastAsia="zh-CN"/>
              </w:rPr>
            </w:pPr>
            <w:r w:rsidRPr="00803A4E">
              <w:rPr>
                <w:rFonts w:eastAsia="SimSun"/>
                <w:lang w:eastAsia="en-GB"/>
              </w:rPr>
              <w:t>0</w:t>
            </w:r>
          </w:p>
        </w:tc>
      </w:tr>
      <w:tr w:rsidR="0062400A" w:rsidRPr="00803A4E" w14:paraId="46B60693"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6CB1D1CD"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CCA9ACF"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3A1E26D" w14:textId="77777777" w:rsidR="0062400A" w:rsidRPr="00803A4E" w:rsidRDefault="0062400A" w:rsidP="00C50AFD">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4782060" w14:textId="77777777" w:rsidR="0062400A" w:rsidRPr="00803A4E" w:rsidRDefault="0062400A" w:rsidP="00C50AFD">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3F7EE63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5339E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DE03B6A"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E5420B6"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C77B05E" w14:textId="77777777" w:rsidR="0062400A" w:rsidRPr="00803A4E" w:rsidRDefault="0062400A" w:rsidP="00C50AFD">
            <w:pPr>
              <w:pStyle w:val="TAC"/>
              <w:rPr>
                <w:rFonts w:eastAsia="SimSun"/>
                <w:lang w:eastAsia="zh-CN"/>
              </w:rPr>
            </w:pPr>
          </w:p>
        </w:tc>
      </w:tr>
      <w:tr w:rsidR="0062400A" w:rsidRPr="00803A4E" w14:paraId="6C5B619C" w14:textId="77777777" w:rsidTr="00C50AFD">
        <w:trPr>
          <w:jc w:val="center"/>
        </w:trPr>
        <w:tc>
          <w:tcPr>
            <w:tcW w:w="1307" w:type="dxa"/>
            <w:tcBorders>
              <w:top w:val="single" w:sz="4" w:space="0" w:color="auto"/>
              <w:left w:val="single" w:sz="4" w:space="0" w:color="auto"/>
              <w:bottom w:val="nil"/>
              <w:right w:val="single" w:sz="6" w:space="0" w:color="auto"/>
            </w:tcBorders>
          </w:tcPr>
          <w:p w14:paraId="50271C21" w14:textId="77777777" w:rsidR="0062400A" w:rsidRPr="00803A4E" w:rsidRDefault="0062400A" w:rsidP="00C50AFD">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076EF8F4" w14:textId="77777777" w:rsidR="0062400A" w:rsidRPr="00803A4E" w:rsidRDefault="0062400A" w:rsidP="00C50AFD">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47516FBF" w14:textId="77777777" w:rsidR="0062400A" w:rsidRPr="00803A4E" w:rsidRDefault="0062400A" w:rsidP="00C50AFD">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A38DAB1" w14:textId="77777777" w:rsidR="0062400A" w:rsidRPr="00803A4E" w:rsidRDefault="0062400A" w:rsidP="00C50AFD">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122A65C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F8F8D4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12CFFDE"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7660BE56" w14:textId="77777777" w:rsidR="0062400A" w:rsidRPr="00803A4E" w:rsidRDefault="0062400A" w:rsidP="00C50AFD">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7872EF83" w14:textId="77777777" w:rsidR="0062400A" w:rsidRPr="00803A4E" w:rsidRDefault="0062400A" w:rsidP="00C50AFD">
            <w:pPr>
              <w:pStyle w:val="TAC"/>
              <w:rPr>
                <w:rFonts w:eastAsia="SimSun"/>
                <w:lang w:eastAsia="zh-CN"/>
              </w:rPr>
            </w:pPr>
            <w:r w:rsidRPr="00803A4E">
              <w:rPr>
                <w:rFonts w:eastAsia="SimSun"/>
                <w:lang w:eastAsia="en-GB"/>
              </w:rPr>
              <w:t>0</w:t>
            </w:r>
          </w:p>
        </w:tc>
      </w:tr>
      <w:tr w:rsidR="0062400A" w:rsidRPr="00803A4E" w14:paraId="1C6A93C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8BC829B"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2EB1B32"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507F316B" w14:textId="77777777" w:rsidR="0062400A" w:rsidRPr="00803A4E" w:rsidRDefault="0062400A" w:rsidP="00C50AFD">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A97B10F" w14:textId="77777777" w:rsidR="0062400A" w:rsidRPr="00803A4E" w:rsidRDefault="0062400A" w:rsidP="00C50AFD">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6870687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6452C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C97DCF"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6EC20ED"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3BB7FCD0" w14:textId="77777777" w:rsidR="0062400A" w:rsidRPr="00803A4E" w:rsidRDefault="0062400A" w:rsidP="00C50AFD">
            <w:pPr>
              <w:pStyle w:val="TAC"/>
              <w:rPr>
                <w:rFonts w:eastAsia="SimSun"/>
                <w:lang w:eastAsia="zh-CN"/>
              </w:rPr>
            </w:pPr>
          </w:p>
        </w:tc>
      </w:tr>
      <w:tr w:rsidR="0062400A" w:rsidRPr="00803A4E" w14:paraId="0C3D237C"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3FB4E9F4"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A7FFE40"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B49911A" w14:textId="77777777" w:rsidR="0062400A" w:rsidRPr="00803A4E" w:rsidRDefault="0062400A" w:rsidP="00C50AFD">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0506099" w14:textId="77777777" w:rsidR="0062400A" w:rsidRPr="00803A4E" w:rsidRDefault="0062400A" w:rsidP="00C50AFD">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696925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979F040"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028179"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92DB79A"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9E97512" w14:textId="77777777" w:rsidR="0062400A" w:rsidRPr="00803A4E" w:rsidRDefault="0062400A" w:rsidP="00C50AFD">
            <w:pPr>
              <w:pStyle w:val="TAC"/>
              <w:rPr>
                <w:rFonts w:eastAsia="SimSun"/>
                <w:lang w:eastAsia="zh-CN"/>
              </w:rPr>
            </w:pPr>
          </w:p>
        </w:tc>
      </w:tr>
      <w:tr w:rsidR="0062400A" w:rsidRPr="00803A4E" w14:paraId="7FD30AE4"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20870DE9" w14:textId="77777777" w:rsidR="0062400A" w:rsidRPr="00803A4E" w:rsidRDefault="0062400A" w:rsidP="00C50AFD">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782D7085" w14:textId="77777777" w:rsidR="0062400A" w:rsidRPr="00803A4E" w:rsidRDefault="0062400A" w:rsidP="00C50AFD">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02428619" w14:textId="77777777" w:rsidR="0062400A" w:rsidRPr="00803A4E" w:rsidRDefault="0062400A" w:rsidP="00C50AFD">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4D1F1039" w14:textId="77777777" w:rsidR="0062400A" w:rsidRPr="00803A4E" w:rsidRDefault="0062400A" w:rsidP="00C50AFD">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BBE3BD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099AF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8BC27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7B1026F" w14:textId="77777777" w:rsidR="0062400A" w:rsidRPr="00803A4E" w:rsidRDefault="0062400A" w:rsidP="00C50AFD">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CB75209" w14:textId="77777777" w:rsidR="0062400A" w:rsidRPr="00803A4E" w:rsidRDefault="0062400A" w:rsidP="00C50AFD">
            <w:pPr>
              <w:pStyle w:val="TAC"/>
              <w:rPr>
                <w:rFonts w:eastAsia="SimSun"/>
              </w:rPr>
            </w:pPr>
            <w:r w:rsidRPr="00803A4E">
              <w:rPr>
                <w:rFonts w:eastAsia="SimSun" w:hint="eastAsia"/>
                <w:lang w:eastAsia="zh-CN"/>
              </w:rPr>
              <w:t>0</w:t>
            </w:r>
          </w:p>
        </w:tc>
      </w:tr>
      <w:tr w:rsidR="0062400A" w:rsidRPr="00803A4E" w14:paraId="031C76B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E55D50C"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DDB0FE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7FD7232" w14:textId="77777777" w:rsidR="0062400A" w:rsidRPr="00803A4E" w:rsidRDefault="0062400A" w:rsidP="00C50AFD">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5112D63C" w14:textId="77777777" w:rsidR="0062400A" w:rsidRPr="00803A4E" w:rsidRDefault="0062400A" w:rsidP="00C50AFD">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5AB18F3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CF2B0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B1CE41"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6428E59" w14:textId="77777777" w:rsidR="0062400A" w:rsidRPr="00803A4E" w:rsidRDefault="0062400A" w:rsidP="00C50AF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325BB430" w14:textId="77777777" w:rsidR="0062400A" w:rsidRPr="00803A4E" w:rsidRDefault="0062400A" w:rsidP="00C50AFD">
            <w:pPr>
              <w:pStyle w:val="TAC"/>
              <w:rPr>
                <w:rFonts w:eastAsia="SimSun"/>
              </w:rPr>
            </w:pPr>
          </w:p>
        </w:tc>
      </w:tr>
      <w:tr w:rsidR="0062400A" w:rsidRPr="00803A4E" w14:paraId="0331F21B"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76025BA9"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14DB2D67" w14:textId="06983879" w:rsidR="00A661B5" w:rsidRPr="00A661B5" w:rsidRDefault="00A661B5" w:rsidP="00A661B5">
            <w:pPr>
              <w:pStyle w:val="TAC"/>
              <w:rPr>
                <w:rFonts w:eastAsia="SimSun"/>
                <w:vertAlign w:val="superscript"/>
              </w:rPr>
            </w:pPr>
            <w:ins w:id="60" w:author="Nokia" w:date="2024-05-08T11:32:00Z">
              <w:r w:rsidRPr="00803A4E">
                <w:rPr>
                  <w:rFonts w:eastAsia="SimSun"/>
                </w:rPr>
                <w:t>n4</w:t>
              </w:r>
              <w:r>
                <w:rPr>
                  <w:rFonts w:eastAsia="SimSun"/>
                </w:rPr>
                <w:t>0</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ins>
          </w:p>
          <w:p w14:paraId="538349CC" w14:textId="1FB8EFFB" w:rsidR="0062400A" w:rsidRPr="00980700" w:rsidRDefault="0062400A" w:rsidP="00C50AFD">
            <w:pPr>
              <w:pStyle w:val="TAC"/>
              <w:rPr>
                <w:rFonts w:eastAsia="SimSun"/>
                <w:vertAlign w:val="superscript"/>
              </w:rPr>
            </w:pPr>
            <w:r w:rsidRPr="00803A4E">
              <w:rPr>
                <w:rFonts w:eastAsia="SimSun" w:cs="Arial"/>
                <w:szCs w:val="18"/>
              </w:rPr>
              <w:t>CA_n40B</w:t>
            </w:r>
            <w:ins w:id="61" w:author="Nokia" w:date="2024-04-30T11:55:00Z">
              <w:r w:rsidR="00980700">
                <w:rPr>
                  <w:rFonts w:eastAsia="SimSun" w:cs="Arial"/>
                  <w:szCs w:val="18"/>
                  <w:vertAlign w:val="superscript"/>
                </w:rPr>
                <w:t>3</w:t>
              </w:r>
            </w:ins>
          </w:p>
        </w:tc>
        <w:tc>
          <w:tcPr>
            <w:tcW w:w="1134" w:type="dxa"/>
            <w:tcBorders>
              <w:top w:val="single" w:sz="6" w:space="0" w:color="auto"/>
              <w:left w:val="single" w:sz="4" w:space="0" w:color="auto"/>
              <w:bottom w:val="single" w:sz="6" w:space="0" w:color="auto"/>
              <w:right w:val="single" w:sz="6" w:space="0" w:color="auto"/>
            </w:tcBorders>
          </w:tcPr>
          <w:p w14:paraId="6EB2FB23" w14:textId="77777777" w:rsidR="0062400A" w:rsidRPr="00803A4E" w:rsidRDefault="0062400A" w:rsidP="00C50AFD">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63595A5C" w14:textId="77777777" w:rsidR="0062400A" w:rsidRPr="00803A4E" w:rsidRDefault="0062400A" w:rsidP="00C50AFD">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5EC63F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C323A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3C0833"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7136565" w14:textId="77777777" w:rsidR="0062400A" w:rsidRPr="00803A4E" w:rsidRDefault="0062400A" w:rsidP="00C50AFD">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E25977F" w14:textId="77777777" w:rsidR="0062400A" w:rsidRPr="00803A4E" w:rsidRDefault="0062400A" w:rsidP="00C50AFD">
            <w:pPr>
              <w:pStyle w:val="TAC"/>
              <w:rPr>
                <w:rFonts w:eastAsia="SimSun"/>
              </w:rPr>
            </w:pPr>
            <w:r w:rsidRPr="00803A4E">
              <w:rPr>
                <w:rFonts w:eastAsia="SimSun"/>
                <w:lang w:eastAsia="zh-CN"/>
              </w:rPr>
              <w:t>1</w:t>
            </w:r>
          </w:p>
        </w:tc>
      </w:tr>
      <w:tr w:rsidR="0062400A" w:rsidRPr="00803A4E" w14:paraId="75C11B5B" w14:textId="77777777" w:rsidTr="00C50AFD">
        <w:trPr>
          <w:jc w:val="center"/>
        </w:trPr>
        <w:tc>
          <w:tcPr>
            <w:tcW w:w="1307" w:type="dxa"/>
            <w:tcBorders>
              <w:top w:val="single" w:sz="4" w:space="0" w:color="auto"/>
              <w:left w:val="single" w:sz="4" w:space="0" w:color="auto"/>
              <w:bottom w:val="nil"/>
              <w:right w:val="single" w:sz="6" w:space="0" w:color="auto"/>
            </w:tcBorders>
          </w:tcPr>
          <w:p w14:paraId="2E2198CD" w14:textId="77777777" w:rsidR="0062400A" w:rsidRPr="00803A4E" w:rsidRDefault="0062400A" w:rsidP="00C50AFD">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59EFC3A5" w14:textId="77777777" w:rsidR="0062400A" w:rsidRPr="00366A36" w:rsidRDefault="0062400A" w:rsidP="00C50AFD">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5E31733F" w14:textId="77777777" w:rsidR="0062400A" w:rsidRPr="00803A4E" w:rsidRDefault="0062400A" w:rsidP="00C50AFD">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2A1F1DB7" w14:textId="77777777" w:rsidR="0062400A" w:rsidRPr="00803A4E" w:rsidRDefault="0062400A" w:rsidP="00C50AFD">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06C3C98E" w14:textId="77777777" w:rsidR="0062400A" w:rsidRPr="00803A4E" w:rsidRDefault="0062400A" w:rsidP="00C50AFD">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2017F86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A204A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C9A3897"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379C73B" w14:textId="77777777" w:rsidR="0062400A" w:rsidRPr="00803A4E" w:rsidRDefault="0062400A" w:rsidP="00C50AFD">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61DCFC1F" w14:textId="77777777" w:rsidR="0062400A" w:rsidRPr="00803A4E" w:rsidRDefault="0062400A" w:rsidP="00C50AFD">
            <w:pPr>
              <w:pStyle w:val="TAC"/>
              <w:rPr>
                <w:rFonts w:eastAsia="SimSun"/>
              </w:rPr>
            </w:pPr>
            <w:r w:rsidRPr="00803A4E">
              <w:rPr>
                <w:rFonts w:eastAsia="SimSun"/>
              </w:rPr>
              <w:t>0</w:t>
            </w:r>
          </w:p>
        </w:tc>
      </w:tr>
      <w:tr w:rsidR="0062400A" w:rsidRPr="00803A4E" w14:paraId="13F63076" w14:textId="77777777" w:rsidTr="00C50AFD">
        <w:trPr>
          <w:jc w:val="center"/>
        </w:trPr>
        <w:tc>
          <w:tcPr>
            <w:tcW w:w="1307" w:type="dxa"/>
            <w:tcBorders>
              <w:top w:val="nil"/>
              <w:left w:val="single" w:sz="4" w:space="0" w:color="auto"/>
              <w:bottom w:val="single" w:sz="4" w:space="0" w:color="auto"/>
              <w:right w:val="single" w:sz="6" w:space="0" w:color="auto"/>
            </w:tcBorders>
          </w:tcPr>
          <w:p w14:paraId="0C437A0F" w14:textId="77777777" w:rsidR="0062400A" w:rsidRPr="00803A4E" w:rsidRDefault="0062400A" w:rsidP="00C50AFD">
            <w:pPr>
              <w:pStyle w:val="TAC"/>
              <w:rPr>
                <w:rFonts w:eastAsia="SimSun"/>
              </w:rPr>
            </w:pPr>
          </w:p>
        </w:tc>
        <w:tc>
          <w:tcPr>
            <w:tcW w:w="1176" w:type="dxa"/>
            <w:tcBorders>
              <w:top w:val="nil"/>
              <w:left w:val="single" w:sz="6" w:space="0" w:color="auto"/>
              <w:bottom w:val="single" w:sz="4" w:space="0" w:color="auto"/>
              <w:right w:val="single" w:sz="6" w:space="0" w:color="auto"/>
            </w:tcBorders>
          </w:tcPr>
          <w:p w14:paraId="13AE38A4" w14:textId="77777777" w:rsidR="0062400A" w:rsidRPr="00803A4E" w:rsidRDefault="0062400A" w:rsidP="00C50AFD">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
          <w:p w14:paraId="1DBF9EFB" w14:textId="77777777" w:rsidR="0062400A" w:rsidRPr="00803A4E" w:rsidRDefault="0062400A" w:rsidP="00C50AFD">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B42CDE3"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CE15AF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C6BF6AB"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4E2F3C2" w14:textId="77777777" w:rsidR="0062400A" w:rsidRPr="00803A4E" w:rsidRDefault="0062400A" w:rsidP="00C50AFD">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1AE3A10" w14:textId="77777777" w:rsidR="0062400A" w:rsidRPr="00803A4E" w:rsidRDefault="0062400A" w:rsidP="00C50AFD">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62400A" w:rsidRPr="00803A4E" w14:paraId="74D7A5E9" w14:textId="77777777" w:rsidTr="00C50AFD">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66ADDEA2" w14:textId="77777777" w:rsidR="0062400A" w:rsidRPr="00803A4E" w:rsidRDefault="0062400A" w:rsidP="00C50AFD">
            <w:pPr>
              <w:pStyle w:val="TAC"/>
              <w:rPr>
                <w:rFonts w:eastAsia="SimSun"/>
              </w:rPr>
            </w:pPr>
            <w:r w:rsidRPr="00803A4E">
              <w:rPr>
                <w:rFonts w:eastAsia="SimSun"/>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742CD6F" w14:textId="77777777" w:rsidR="0062400A" w:rsidRPr="00803A4E" w:rsidRDefault="0062400A" w:rsidP="00C50AFD">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18CFFA56" w14:textId="77777777" w:rsidR="0062400A" w:rsidRPr="00803A4E" w:rsidRDefault="0062400A" w:rsidP="00C50AFD">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DC37501" w14:textId="77777777" w:rsidR="0062400A" w:rsidRPr="00803A4E" w:rsidRDefault="0062400A" w:rsidP="00C50AFD">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4E6C974E" w14:textId="77777777" w:rsidR="0062400A" w:rsidRPr="00803A4E" w:rsidRDefault="0062400A" w:rsidP="00C50AFD">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36F5739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15F283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A95A137"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956846A" w14:textId="77777777" w:rsidR="0062400A" w:rsidRPr="00803A4E" w:rsidRDefault="0062400A" w:rsidP="00C50AFD">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272295C0" w14:textId="77777777" w:rsidR="0062400A" w:rsidRPr="00803A4E" w:rsidRDefault="0062400A" w:rsidP="00C50AFD">
            <w:pPr>
              <w:pStyle w:val="TAC"/>
              <w:rPr>
                <w:rFonts w:eastAsia="SimSun"/>
              </w:rPr>
            </w:pPr>
            <w:r w:rsidRPr="00803A4E">
              <w:rPr>
                <w:rFonts w:eastAsia="SimSun"/>
              </w:rPr>
              <w:t>0</w:t>
            </w:r>
          </w:p>
        </w:tc>
      </w:tr>
      <w:tr w:rsidR="0062400A" w:rsidRPr="00803A4E" w14:paraId="0CEAA32F" w14:textId="77777777" w:rsidTr="00C50AFD">
        <w:trPr>
          <w:jc w:val="center"/>
        </w:trPr>
        <w:tc>
          <w:tcPr>
            <w:tcW w:w="1307" w:type="dxa"/>
            <w:vMerge/>
            <w:tcBorders>
              <w:top w:val="nil"/>
              <w:left w:val="single" w:sz="4" w:space="0" w:color="auto"/>
              <w:bottom w:val="nil"/>
              <w:right w:val="single" w:sz="4" w:space="0" w:color="auto"/>
            </w:tcBorders>
            <w:shd w:val="clear" w:color="auto" w:fill="auto"/>
          </w:tcPr>
          <w:p w14:paraId="1004E092"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2627FD82"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7352E1B" w14:textId="77777777" w:rsidR="0062400A" w:rsidRPr="00803A4E" w:rsidRDefault="0062400A" w:rsidP="00C50AFD">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7E369F64" w14:textId="77777777" w:rsidR="0062400A" w:rsidRPr="00803A4E" w:rsidRDefault="0062400A" w:rsidP="00C50AF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08DBA83"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838FEB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D919FFB"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6B33BAC"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050701" w14:textId="77777777" w:rsidR="0062400A" w:rsidRPr="00803A4E" w:rsidRDefault="0062400A" w:rsidP="00C50AFD">
            <w:pPr>
              <w:pStyle w:val="TAC"/>
              <w:rPr>
                <w:rFonts w:eastAsia="SimSun"/>
              </w:rPr>
            </w:pPr>
          </w:p>
        </w:tc>
      </w:tr>
      <w:tr w:rsidR="0062400A" w:rsidRPr="00803A4E" w14:paraId="1E080122" w14:textId="77777777" w:rsidTr="00C50AFD">
        <w:trPr>
          <w:jc w:val="center"/>
        </w:trPr>
        <w:tc>
          <w:tcPr>
            <w:tcW w:w="1307" w:type="dxa"/>
            <w:vMerge/>
            <w:tcBorders>
              <w:top w:val="nil"/>
              <w:left w:val="single" w:sz="4" w:space="0" w:color="auto"/>
              <w:bottom w:val="nil"/>
              <w:right w:val="single" w:sz="4" w:space="0" w:color="auto"/>
            </w:tcBorders>
            <w:shd w:val="clear" w:color="auto" w:fill="auto"/>
          </w:tcPr>
          <w:p w14:paraId="2082F22E"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5A9199B6"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EC2D481" w14:textId="77777777" w:rsidR="0062400A" w:rsidRPr="00803A4E" w:rsidRDefault="0062400A" w:rsidP="00C50AF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335F163B" w14:textId="77777777" w:rsidR="0062400A" w:rsidRPr="00803A4E" w:rsidRDefault="0062400A" w:rsidP="00C50AFD">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61E4A63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BC911C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BBACC11"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18336F6F" w14:textId="77777777" w:rsidR="0062400A" w:rsidRPr="00803A4E" w:rsidRDefault="0062400A" w:rsidP="00C50AFD">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846C534" w14:textId="77777777" w:rsidR="0062400A" w:rsidRPr="00803A4E" w:rsidRDefault="0062400A" w:rsidP="00C50AFD">
            <w:pPr>
              <w:pStyle w:val="TAC"/>
              <w:rPr>
                <w:rFonts w:eastAsia="SimSun"/>
              </w:rPr>
            </w:pPr>
            <w:r w:rsidRPr="00803A4E">
              <w:rPr>
                <w:rFonts w:eastAsia="SimSun"/>
              </w:rPr>
              <w:t>1</w:t>
            </w:r>
          </w:p>
        </w:tc>
      </w:tr>
      <w:tr w:rsidR="0062400A" w:rsidRPr="00803A4E" w14:paraId="0E3BC33A" w14:textId="77777777" w:rsidTr="00C50AFD">
        <w:trPr>
          <w:jc w:val="center"/>
        </w:trPr>
        <w:tc>
          <w:tcPr>
            <w:tcW w:w="1307" w:type="dxa"/>
            <w:vMerge/>
            <w:tcBorders>
              <w:top w:val="nil"/>
              <w:left w:val="single" w:sz="4" w:space="0" w:color="auto"/>
              <w:bottom w:val="nil"/>
              <w:right w:val="single" w:sz="4" w:space="0" w:color="auto"/>
            </w:tcBorders>
          </w:tcPr>
          <w:p w14:paraId="34203365"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52606C74"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82D71E9" w14:textId="77777777" w:rsidR="0062400A" w:rsidRPr="00803A4E" w:rsidRDefault="0062400A" w:rsidP="00C50AFD">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6277D454" w14:textId="77777777" w:rsidR="0062400A" w:rsidRPr="00803A4E" w:rsidRDefault="0062400A" w:rsidP="00C50AFD">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A198EC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884B1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4B51ABA"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42CF30F4"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195E340" w14:textId="77777777" w:rsidR="0062400A" w:rsidRPr="00803A4E" w:rsidRDefault="0062400A" w:rsidP="00C50AFD">
            <w:pPr>
              <w:pStyle w:val="TAC"/>
              <w:rPr>
                <w:rFonts w:eastAsia="SimSun"/>
                <w:highlight w:val="yellow"/>
              </w:rPr>
            </w:pPr>
          </w:p>
        </w:tc>
      </w:tr>
      <w:tr w:rsidR="0062400A" w:rsidRPr="00803A4E" w14:paraId="477B258F" w14:textId="77777777" w:rsidTr="00C50AFD">
        <w:trPr>
          <w:jc w:val="center"/>
        </w:trPr>
        <w:tc>
          <w:tcPr>
            <w:tcW w:w="1307" w:type="dxa"/>
            <w:vMerge/>
            <w:tcBorders>
              <w:top w:val="nil"/>
              <w:left w:val="single" w:sz="4" w:space="0" w:color="auto"/>
              <w:bottom w:val="nil"/>
              <w:right w:val="single" w:sz="4" w:space="0" w:color="auto"/>
            </w:tcBorders>
          </w:tcPr>
          <w:p w14:paraId="25BD4BA8"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6A0C3FB9"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2F59849" w14:textId="77777777" w:rsidR="0062400A" w:rsidRPr="00803A4E" w:rsidRDefault="0062400A" w:rsidP="00C50AFD">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52E020EE" w14:textId="77777777" w:rsidR="0062400A" w:rsidRPr="00803A4E" w:rsidRDefault="0062400A" w:rsidP="00C50AFD">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7B5C2067"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53F65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81F642A"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17528E4E"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2A0127" w14:textId="77777777" w:rsidR="0062400A" w:rsidRPr="00803A4E" w:rsidRDefault="0062400A" w:rsidP="00C50AFD">
            <w:pPr>
              <w:pStyle w:val="TAC"/>
              <w:rPr>
                <w:rFonts w:eastAsia="SimSun"/>
                <w:highlight w:val="yellow"/>
              </w:rPr>
            </w:pPr>
          </w:p>
        </w:tc>
      </w:tr>
      <w:tr w:rsidR="0062400A" w:rsidRPr="00803A4E" w14:paraId="6BEAFF81" w14:textId="77777777" w:rsidTr="00C50AFD">
        <w:trPr>
          <w:trHeight w:val="443"/>
          <w:jc w:val="center"/>
        </w:trPr>
        <w:tc>
          <w:tcPr>
            <w:tcW w:w="1307" w:type="dxa"/>
            <w:vMerge/>
            <w:tcBorders>
              <w:top w:val="nil"/>
              <w:left w:val="single" w:sz="4" w:space="0" w:color="auto"/>
              <w:bottom w:val="nil"/>
              <w:right w:val="single" w:sz="4" w:space="0" w:color="auto"/>
            </w:tcBorders>
          </w:tcPr>
          <w:p w14:paraId="5A5CCA78"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34D05089"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6AE63AC" w14:textId="77777777" w:rsidR="0062400A" w:rsidRPr="00803A4E" w:rsidRDefault="0062400A" w:rsidP="00C50AFD">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5B329766" w14:textId="77777777" w:rsidR="0062400A" w:rsidRPr="00803A4E" w:rsidRDefault="0062400A" w:rsidP="00C50AFD">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3EE6FCB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790DE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18586D" w14:textId="77777777" w:rsidR="0062400A" w:rsidRPr="00803A4E" w:rsidRDefault="0062400A" w:rsidP="00C50AFD">
            <w:pPr>
              <w:pStyle w:val="TAC"/>
              <w:rPr>
                <w:rFonts w:eastAsia="SimSun"/>
              </w:rPr>
            </w:pPr>
          </w:p>
        </w:tc>
        <w:tc>
          <w:tcPr>
            <w:tcW w:w="1080" w:type="dxa"/>
            <w:tcBorders>
              <w:top w:val="nil"/>
              <w:left w:val="single" w:sz="6" w:space="0" w:color="auto"/>
              <w:bottom w:val="single" w:sz="4" w:space="0" w:color="auto"/>
              <w:right w:val="single" w:sz="6" w:space="0" w:color="auto"/>
            </w:tcBorders>
          </w:tcPr>
          <w:p w14:paraId="520515D4"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2343C1" w14:textId="77777777" w:rsidR="0062400A" w:rsidRPr="00803A4E" w:rsidRDefault="0062400A" w:rsidP="00C50AFD">
            <w:pPr>
              <w:pStyle w:val="TAC"/>
              <w:rPr>
                <w:rFonts w:eastAsia="SimSun"/>
                <w:highlight w:val="yellow"/>
              </w:rPr>
            </w:pPr>
          </w:p>
        </w:tc>
      </w:tr>
      <w:tr w:rsidR="0062400A" w:rsidRPr="00803A4E" w14:paraId="57435980" w14:textId="77777777" w:rsidTr="00C50AFD">
        <w:trPr>
          <w:jc w:val="center"/>
        </w:trPr>
        <w:tc>
          <w:tcPr>
            <w:tcW w:w="1307" w:type="dxa"/>
            <w:vMerge/>
            <w:tcBorders>
              <w:top w:val="nil"/>
              <w:left w:val="single" w:sz="4" w:space="0" w:color="auto"/>
              <w:bottom w:val="nil"/>
              <w:right w:val="single" w:sz="4" w:space="0" w:color="auto"/>
            </w:tcBorders>
          </w:tcPr>
          <w:p w14:paraId="3158E124"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39C1DD7F"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D5B2C8C" w14:textId="77777777" w:rsidR="0062400A" w:rsidRPr="00803A4E" w:rsidRDefault="0062400A" w:rsidP="00C50AF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0DC8E7C8" w14:textId="77777777" w:rsidR="0062400A" w:rsidRPr="00803A4E" w:rsidRDefault="0062400A" w:rsidP="00C50AFD">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6F708CD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BD8F6B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D7EA59F"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5EA4B35B" w14:textId="77777777" w:rsidR="0062400A" w:rsidRPr="00803A4E" w:rsidRDefault="0062400A" w:rsidP="00C50AFD">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6F8187CB" w14:textId="77777777" w:rsidR="0062400A" w:rsidRPr="00803A4E" w:rsidRDefault="0062400A" w:rsidP="00C50AFD">
            <w:pPr>
              <w:pStyle w:val="TAC"/>
              <w:rPr>
                <w:rFonts w:eastAsia="SimSun"/>
              </w:rPr>
            </w:pPr>
            <w:r w:rsidRPr="00803A4E">
              <w:rPr>
                <w:rFonts w:eastAsia="SimSun"/>
              </w:rPr>
              <w:t>2</w:t>
            </w:r>
          </w:p>
        </w:tc>
      </w:tr>
      <w:tr w:rsidR="0062400A" w:rsidRPr="00803A4E" w14:paraId="27076A48" w14:textId="77777777" w:rsidTr="00C50AFD">
        <w:trPr>
          <w:jc w:val="center"/>
        </w:trPr>
        <w:tc>
          <w:tcPr>
            <w:tcW w:w="1307" w:type="dxa"/>
            <w:vMerge/>
            <w:tcBorders>
              <w:top w:val="nil"/>
              <w:left w:val="single" w:sz="4" w:space="0" w:color="auto"/>
              <w:bottom w:val="nil"/>
              <w:right w:val="single" w:sz="4" w:space="0" w:color="auto"/>
            </w:tcBorders>
          </w:tcPr>
          <w:p w14:paraId="4DCD6CEC"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5CD88960"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A1B1A70" w14:textId="77777777" w:rsidR="0062400A" w:rsidRPr="00803A4E" w:rsidRDefault="0062400A" w:rsidP="00C50AFD">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CD23079" w14:textId="77777777" w:rsidR="0062400A" w:rsidRPr="00803A4E" w:rsidRDefault="0062400A" w:rsidP="00C50AFD">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69A807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3F9F2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3C9D5BD"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21199871"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DF9E65D" w14:textId="77777777" w:rsidR="0062400A" w:rsidRPr="00803A4E" w:rsidRDefault="0062400A" w:rsidP="00C50AFD">
            <w:pPr>
              <w:pStyle w:val="TAC"/>
              <w:rPr>
                <w:rFonts w:eastAsia="SimSun"/>
                <w:highlight w:val="yellow"/>
              </w:rPr>
            </w:pPr>
          </w:p>
        </w:tc>
      </w:tr>
      <w:tr w:rsidR="0062400A" w:rsidRPr="00803A4E" w14:paraId="655D4E65" w14:textId="77777777" w:rsidTr="00C50AFD">
        <w:trPr>
          <w:jc w:val="center"/>
        </w:trPr>
        <w:tc>
          <w:tcPr>
            <w:tcW w:w="1307" w:type="dxa"/>
            <w:vMerge/>
            <w:tcBorders>
              <w:top w:val="nil"/>
              <w:left w:val="single" w:sz="4" w:space="0" w:color="auto"/>
              <w:bottom w:val="nil"/>
              <w:right w:val="single" w:sz="4" w:space="0" w:color="auto"/>
            </w:tcBorders>
          </w:tcPr>
          <w:p w14:paraId="62852698"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29267847"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3E0F437" w14:textId="77777777" w:rsidR="0062400A" w:rsidRPr="00803A4E" w:rsidRDefault="0062400A" w:rsidP="00C50AFD">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
          <w:p w14:paraId="2805B334" w14:textId="77777777" w:rsidR="0062400A" w:rsidRPr="00803A4E" w:rsidRDefault="0062400A" w:rsidP="00C50AFD">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7DB8A7D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0B7D5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D3EF89"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34992373"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1F1D3F5" w14:textId="77777777" w:rsidR="0062400A" w:rsidRPr="00803A4E" w:rsidRDefault="0062400A" w:rsidP="00C50AFD">
            <w:pPr>
              <w:pStyle w:val="TAC"/>
              <w:rPr>
                <w:rFonts w:eastAsia="SimSun"/>
                <w:highlight w:val="yellow"/>
              </w:rPr>
            </w:pPr>
          </w:p>
        </w:tc>
      </w:tr>
      <w:tr w:rsidR="0062400A" w:rsidRPr="00803A4E" w14:paraId="1380E148" w14:textId="77777777" w:rsidTr="00C50AFD">
        <w:trPr>
          <w:jc w:val="center"/>
        </w:trPr>
        <w:tc>
          <w:tcPr>
            <w:tcW w:w="1307" w:type="dxa"/>
            <w:vMerge/>
            <w:tcBorders>
              <w:top w:val="nil"/>
              <w:left w:val="single" w:sz="4" w:space="0" w:color="auto"/>
              <w:bottom w:val="nil"/>
              <w:right w:val="single" w:sz="4" w:space="0" w:color="auto"/>
            </w:tcBorders>
          </w:tcPr>
          <w:p w14:paraId="47956437"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49325E8F"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C625FDA" w14:textId="77777777" w:rsidR="0062400A" w:rsidRPr="00803A4E" w:rsidRDefault="0062400A" w:rsidP="00C50AFD">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5504081C" w14:textId="77777777" w:rsidR="0062400A" w:rsidRPr="00803A4E" w:rsidRDefault="0062400A" w:rsidP="00C50AFD">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16B7F2D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EAEAD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43FBBFB" w14:textId="77777777" w:rsidR="0062400A" w:rsidRPr="00803A4E" w:rsidRDefault="0062400A" w:rsidP="00C50AFD">
            <w:pPr>
              <w:pStyle w:val="TAC"/>
              <w:rPr>
                <w:rFonts w:eastAsia="SimSun"/>
              </w:rPr>
            </w:pPr>
          </w:p>
        </w:tc>
        <w:tc>
          <w:tcPr>
            <w:tcW w:w="1080" w:type="dxa"/>
            <w:tcBorders>
              <w:top w:val="nil"/>
              <w:left w:val="single" w:sz="6" w:space="0" w:color="auto"/>
              <w:bottom w:val="single" w:sz="4" w:space="0" w:color="auto"/>
              <w:right w:val="single" w:sz="6" w:space="0" w:color="auto"/>
            </w:tcBorders>
          </w:tcPr>
          <w:p w14:paraId="0C1B546B"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F82443F" w14:textId="77777777" w:rsidR="0062400A" w:rsidRPr="00803A4E" w:rsidRDefault="0062400A" w:rsidP="00C50AFD">
            <w:pPr>
              <w:pStyle w:val="TAC"/>
              <w:rPr>
                <w:rFonts w:eastAsia="SimSun"/>
                <w:highlight w:val="yellow"/>
              </w:rPr>
            </w:pPr>
          </w:p>
        </w:tc>
      </w:tr>
      <w:tr w:rsidR="0062400A" w:rsidRPr="00803A4E" w14:paraId="266D1E88" w14:textId="77777777" w:rsidTr="00C50AFD">
        <w:trPr>
          <w:jc w:val="center"/>
        </w:trPr>
        <w:tc>
          <w:tcPr>
            <w:tcW w:w="1307" w:type="dxa"/>
            <w:tcBorders>
              <w:top w:val="nil"/>
              <w:left w:val="single" w:sz="4" w:space="0" w:color="auto"/>
              <w:bottom w:val="single" w:sz="6" w:space="0" w:color="auto"/>
              <w:right w:val="single" w:sz="6" w:space="0" w:color="auto"/>
            </w:tcBorders>
          </w:tcPr>
          <w:p w14:paraId="524F4A11" w14:textId="77777777" w:rsidR="0062400A" w:rsidRPr="00803A4E" w:rsidRDefault="0062400A" w:rsidP="00C50AFD">
            <w:pPr>
              <w:pStyle w:val="TAC"/>
              <w:rPr>
                <w:rFonts w:eastAsia="SimSun"/>
              </w:rPr>
            </w:pPr>
          </w:p>
        </w:tc>
        <w:tc>
          <w:tcPr>
            <w:tcW w:w="1176" w:type="dxa"/>
            <w:tcBorders>
              <w:top w:val="nil"/>
              <w:left w:val="single" w:sz="6" w:space="0" w:color="auto"/>
              <w:bottom w:val="single" w:sz="6" w:space="0" w:color="auto"/>
              <w:right w:val="single" w:sz="6" w:space="0" w:color="auto"/>
            </w:tcBorders>
          </w:tcPr>
          <w:p w14:paraId="46D94FE2" w14:textId="77777777" w:rsidR="0062400A" w:rsidRPr="00803A4E" w:rsidRDefault="0062400A" w:rsidP="00C50AFD">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19DA658C" w14:textId="77777777" w:rsidR="0062400A" w:rsidRPr="00803A4E" w:rsidRDefault="0062400A" w:rsidP="00C50AFD">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A767A88"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E47A8F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E2A0BB4"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E1001E3" w14:textId="77777777" w:rsidR="0062400A" w:rsidRPr="00803A4E" w:rsidRDefault="0062400A" w:rsidP="00C50AFD">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372520EE" w14:textId="77777777" w:rsidR="0062400A" w:rsidRPr="00803A4E" w:rsidRDefault="0062400A" w:rsidP="00C50AFD">
            <w:pPr>
              <w:pStyle w:val="TAC"/>
              <w:rPr>
                <w:rFonts w:eastAsia="SimSun"/>
              </w:rPr>
            </w:pPr>
            <w:r w:rsidRPr="00803A4E">
              <w:rPr>
                <w:rFonts w:eastAsia="SimSun"/>
              </w:rPr>
              <w:t>4 and 5</w:t>
            </w:r>
          </w:p>
        </w:tc>
      </w:tr>
      <w:tr w:rsidR="0062400A" w:rsidRPr="00803A4E" w14:paraId="4C435C80"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4339199A" w14:textId="77777777" w:rsidR="0062400A" w:rsidRPr="00803A4E" w:rsidRDefault="0062400A" w:rsidP="00C50AFD">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
          <w:p w14:paraId="00980CC1"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642DF97D" w14:textId="77777777" w:rsidR="0062400A" w:rsidRPr="00803A4E" w:rsidRDefault="0062400A" w:rsidP="00C50AF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
          <w:p w14:paraId="52C92526"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
          <w:p w14:paraId="09A307F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
          <w:p w14:paraId="4E75241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
          <w:p w14:paraId="7EF630E9"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5BF6171"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5A09FD32" w14:textId="77777777" w:rsidR="0062400A" w:rsidRPr="00803A4E" w:rsidRDefault="0062400A" w:rsidP="00C50AFD">
            <w:pPr>
              <w:pStyle w:val="TAC"/>
              <w:rPr>
                <w:rFonts w:eastAsia="SimSun"/>
              </w:rPr>
            </w:pPr>
            <w:r w:rsidRPr="00803A4E">
              <w:rPr>
                <w:rFonts w:eastAsia="SimSun"/>
              </w:rPr>
              <w:t>0</w:t>
            </w:r>
          </w:p>
        </w:tc>
      </w:tr>
      <w:tr w:rsidR="0062400A" w:rsidRPr="00803A4E" w14:paraId="783640A7" w14:textId="77777777" w:rsidTr="00C50AFD">
        <w:trPr>
          <w:jc w:val="center"/>
        </w:trPr>
        <w:tc>
          <w:tcPr>
            <w:tcW w:w="1307" w:type="dxa"/>
            <w:tcBorders>
              <w:top w:val="single" w:sz="4" w:space="0" w:color="auto"/>
              <w:left w:val="single" w:sz="4" w:space="0" w:color="auto"/>
              <w:bottom w:val="single" w:sz="4" w:space="0" w:color="auto"/>
              <w:right w:val="single" w:sz="4" w:space="0" w:color="auto"/>
            </w:tcBorders>
          </w:tcPr>
          <w:p w14:paraId="4F408592" w14:textId="77777777" w:rsidR="0062400A" w:rsidRPr="00803A4E" w:rsidRDefault="0062400A" w:rsidP="00C50AFD">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79512187"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38804309" w14:textId="77777777" w:rsidR="0062400A" w:rsidRPr="00803A4E" w:rsidRDefault="0062400A" w:rsidP="00C50AFD">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2B988803" w14:textId="77777777" w:rsidR="0062400A" w:rsidRPr="00803A4E" w:rsidRDefault="0062400A" w:rsidP="00C50AFD">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15A6A978" w14:textId="77777777" w:rsidR="0062400A" w:rsidRPr="00803A4E" w:rsidRDefault="0062400A" w:rsidP="00C50AFD">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5C013EC" w14:textId="77777777" w:rsidR="0062400A" w:rsidRPr="00803A4E" w:rsidRDefault="0062400A" w:rsidP="00C50AFD">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24C90879"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F56C53A" w14:textId="77777777" w:rsidR="0062400A" w:rsidRPr="00803A4E" w:rsidRDefault="0062400A" w:rsidP="00C50AFD">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4ED90F8C" w14:textId="77777777" w:rsidR="0062400A" w:rsidRPr="00803A4E" w:rsidRDefault="0062400A" w:rsidP="00C50AFD">
            <w:pPr>
              <w:pStyle w:val="TAC"/>
              <w:rPr>
                <w:rFonts w:eastAsia="SimSun"/>
              </w:rPr>
            </w:pPr>
            <w:r w:rsidRPr="00803A4E">
              <w:rPr>
                <w:rFonts w:eastAsia="SimSun"/>
              </w:rPr>
              <w:t>0</w:t>
            </w:r>
          </w:p>
        </w:tc>
      </w:tr>
      <w:tr w:rsidR="0062400A" w:rsidRPr="00803A4E" w14:paraId="5365CD9F" w14:textId="77777777" w:rsidTr="00C50AFD">
        <w:trPr>
          <w:jc w:val="center"/>
        </w:trPr>
        <w:tc>
          <w:tcPr>
            <w:tcW w:w="1307" w:type="dxa"/>
            <w:tcBorders>
              <w:top w:val="single" w:sz="4" w:space="0" w:color="auto"/>
              <w:left w:val="single" w:sz="4" w:space="0" w:color="auto"/>
              <w:bottom w:val="single" w:sz="6" w:space="0" w:color="auto"/>
              <w:right w:val="single" w:sz="6" w:space="0" w:color="auto"/>
            </w:tcBorders>
          </w:tcPr>
          <w:p w14:paraId="545B3BDB" w14:textId="77777777" w:rsidR="0062400A" w:rsidRPr="00803A4E" w:rsidRDefault="0062400A" w:rsidP="00C50AFD">
            <w:pPr>
              <w:pStyle w:val="TAC"/>
              <w:rPr>
                <w:rFonts w:eastAsia="SimSun"/>
              </w:rPr>
            </w:pPr>
            <w:r w:rsidRPr="00803A4E">
              <w:rPr>
                <w:rFonts w:eastAsia="SimSun"/>
              </w:rPr>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4B141DB2"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DC40709" w14:textId="77777777" w:rsidR="0062400A" w:rsidRPr="00803A4E" w:rsidRDefault="0062400A" w:rsidP="00C50AFD">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444EC826" w14:textId="77777777" w:rsidR="0062400A" w:rsidRPr="00803A4E" w:rsidRDefault="0062400A" w:rsidP="00C50AFD">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1D613884" w14:textId="77777777" w:rsidR="0062400A" w:rsidRPr="00803A4E" w:rsidRDefault="0062400A" w:rsidP="00C50AFD">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35C1EA35" w14:textId="77777777" w:rsidR="0062400A" w:rsidRPr="00803A4E" w:rsidRDefault="0062400A" w:rsidP="00C50AFD">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6B42CD51"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CCB8300" w14:textId="77777777" w:rsidR="0062400A" w:rsidRPr="00803A4E" w:rsidRDefault="0062400A" w:rsidP="00C50AFD">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266D8A77" w14:textId="77777777" w:rsidR="0062400A" w:rsidRPr="00803A4E" w:rsidRDefault="0062400A" w:rsidP="00C50AFD">
            <w:pPr>
              <w:pStyle w:val="TAC"/>
              <w:rPr>
                <w:rFonts w:eastAsia="SimSun"/>
              </w:rPr>
            </w:pPr>
            <w:r w:rsidRPr="00803A4E">
              <w:rPr>
                <w:rFonts w:eastAsia="SimSun"/>
              </w:rPr>
              <w:t>0</w:t>
            </w:r>
          </w:p>
        </w:tc>
      </w:tr>
      <w:tr w:rsidR="0062400A" w:rsidRPr="00803A4E" w14:paraId="3D635BA6" w14:textId="77777777" w:rsidTr="00C50AFD">
        <w:trPr>
          <w:jc w:val="center"/>
        </w:trPr>
        <w:tc>
          <w:tcPr>
            <w:tcW w:w="1307" w:type="dxa"/>
            <w:tcBorders>
              <w:left w:val="single" w:sz="4" w:space="0" w:color="auto"/>
              <w:bottom w:val="single" w:sz="6" w:space="0" w:color="auto"/>
              <w:right w:val="single" w:sz="6" w:space="0" w:color="auto"/>
            </w:tcBorders>
          </w:tcPr>
          <w:p w14:paraId="038E372A" w14:textId="77777777" w:rsidR="0062400A" w:rsidRPr="00803A4E" w:rsidRDefault="0062400A" w:rsidP="00C50AFD">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01E6F70A"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49FF7A1" w14:textId="77777777" w:rsidR="0062400A" w:rsidRPr="00803A4E" w:rsidRDefault="0062400A" w:rsidP="00C50AF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7EB896C"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0203CBFB"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6B5043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496ECBDB" w14:textId="77777777" w:rsidR="0062400A" w:rsidRPr="00803A4E" w:rsidRDefault="0062400A" w:rsidP="00C50AFD">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3A8F6B4C"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2B141B2D" w14:textId="77777777" w:rsidR="0062400A" w:rsidRPr="00803A4E" w:rsidRDefault="0062400A" w:rsidP="00C50AFD">
            <w:pPr>
              <w:pStyle w:val="TAC"/>
              <w:rPr>
                <w:rFonts w:eastAsia="SimSun"/>
              </w:rPr>
            </w:pPr>
            <w:r w:rsidRPr="00803A4E">
              <w:rPr>
                <w:rFonts w:eastAsia="SimSun"/>
              </w:rPr>
              <w:t>0</w:t>
            </w:r>
          </w:p>
        </w:tc>
      </w:tr>
      <w:tr w:rsidR="0062400A" w:rsidRPr="00803A4E" w14:paraId="51D5524B" w14:textId="77777777" w:rsidTr="00C50AFD">
        <w:trPr>
          <w:jc w:val="center"/>
        </w:trPr>
        <w:tc>
          <w:tcPr>
            <w:tcW w:w="1307" w:type="dxa"/>
            <w:tcBorders>
              <w:top w:val="single" w:sz="6" w:space="0" w:color="auto"/>
              <w:left w:val="single" w:sz="4" w:space="0" w:color="auto"/>
              <w:bottom w:val="nil"/>
              <w:right w:val="single" w:sz="6" w:space="0" w:color="auto"/>
            </w:tcBorders>
          </w:tcPr>
          <w:p w14:paraId="27BFC207" w14:textId="77777777" w:rsidR="0062400A" w:rsidRPr="00803A4E" w:rsidRDefault="0062400A" w:rsidP="00C50AFD">
            <w:pPr>
              <w:pStyle w:val="TAC"/>
              <w:rPr>
                <w:rFonts w:eastAsia="SimSun"/>
              </w:rPr>
            </w:pPr>
            <w:r w:rsidRPr="00803A4E">
              <w:rPr>
                <w:rFonts w:eastAsia="SimSun"/>
              </w:rPr>
              <w:t>CA_n46N</w:t>
            </w:r>
          </w:p>
        </w:tc>
        <w:tc>
          <w:tcPr>
            <w:tcW w:w="1176" w:type="dxa"/>
            <w:tcBorders>
              <w:left w:val="single" w:sz="6" w:space="0" w:color="auto"/>
              <w:bottom w:val="nil"/>
              <w:right w:val="single" w:sz="6" w:space="0" w:color="auto"/>
            </w:tcBorders>
          </w:tcPr>
          <w:p w14:paraId="02834E67" w14:textId="77777777" w:rsidR="0062400A" w:rsidRPr="00803A4E" w:rsidRDefault="0062400A" w:rsidP="00C50AFD">
            <w:pPr>
              <w:pStyle w:val="TAC"/>
              <w:rPr>
                <w:rFonts w:eastAsia="SimSun"/>
              </w:rPr>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02638051" w14:textId="77777777" w:rsidR="0062400A" w:rsidRPr="00803A4E" w:rsidRDefault="0062400A" w:rsidP="00C50AFD">
            <w:pPr>
              <w:pStyle w:val="TAC"/>
              <w:rPr>
                <w:rFonts w:eastAsia="SimSun"/>
              </w:rPr>
            </w:pPr>
            <w:r w:rsidRPr="00803A4E">
              <w:rPr>
                <w:rFonts w:eastAsia="SimSun"/>
              </w:rPr>
              <w:t>Void</w:t>
            </w:r>
          </w:p>
        </w:tc>
        <w:tc>
          <w:tcPr>
            <w:tcW w:w="1276" w:type="dxa"/>
            <w:tcBorders>
              <w:top w:val="single" w:sz="6" w:space="0" w:color="auto"/>
              <w:left w:val="single" w:sz="4" w:space="0" w:color="auto"/>
              <w:bottom w:val="single" w:sz="6" w:space="0" w:color="auto"/>
              <w:right w:val="single" w:sz="4" w:space="0" w:color="auto"/>
            </w:tcBorders>
          </w:tcPr>
          <w:p w14:paraId="3E3E4E10"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774593D8"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4345CE70" w14:textId="77777777" w:rsidR="0062400A" w:rsidRPr="00803A4E" w:rsidRDefault="0062400A" w:rsidP="00C50AFD">
            <w:pPr>
              <w:pStyle w:val="TAC"/>
              <w:rPr>
                <w:rFonts w:eastAsia="SimSun"/>
              </w:rPr>
            </w:pPr>
          </w:p>
        </w:tc>
        <w:tc>
          <w:tcPr>
            <w:tcW w:w="1076" w:type="dxa"/>
            <w:tcBorders>
              <w:top w:val="single" w:sz="6" w:space="0" w:color="auto"/>
              <w:left w:val="single" w:sz="4" w:space="0" w:color="auto"/>
              <w:bottom w:val="single" w:sz="6" w:space="0" w:color="auto"/>
              <w:right w:val="single" w:sz="6" w:space="0" w:color="auto"/>
            </w:tcBorders>
          </w:tcPr>
          <w:p w14:paraId="680D7A06" w14:textId="77777777" w:rsidR="0062400A" w:rsidRPr="00803A4E" w:rsidRDefault="0062400A" w:rsidP="00C50AFD">
            <w:pPr>
              <w:pStyle w:val="TAC"/>
              <w:rPr>
                <w:rFonts w:eastAsia="SimSun"/>
              </w:rPr>
            </w:pPr>
          </w:p>
        </w:tc>
        <w:tc>
          <w:tcPr>
            <w:tcW w:w="1080" w:type="dxa"/>
            <w:tcBorders>
              <w:left w:val="single" w:sz="6" w:space="0" w:color="auto"/>
              <w:bottom w:val="single" w:sz="6" w:space="0" w:color="auto"/>
              <w:right w:val="single" w:sz="6" w:space="0" w:color="auto"/>
            </w:tcBorders>
          </w:tcPr>
          <w:p w14:paraId="680F2220" w14:textId="77777777" w:rsidR="0062400A" w:rsidRPr="00803A4E" w:rsidRDefault="0062400A" w:rsidP="00C50AFD">
            <w:pPr>
              <w:pStyle w:val="TAC"/>
              <w:rPr>
                <w:rFonts w:eastAsia="Yu Mincho"/>
                <w:lang w:eastAsia="ja-JP"/>
              </w:rPr>
            </w:pPr>
          </w:p>
        </w:tc>
        <w:tc>
          <w:tcPr>
            <w:tcW w:w="1318" w:type="dxa"/>
            <w:tcBorders>
              <w:left w:val="single" w:sz="6" w:space="0" w:color="auto"/>
              <w:right w:val="single" w:sz="4" w:space="0" w:color="auto"/>
            </w:tcBorders>
          </w:tcPr>
          <w:p w14:paraId="279D1FAF" w14:textId="77777777" w:rsidR="0062400A" w:rsidRPr="00803A4E" w:rsidRDefault="0062400A" w:rsidP="00C50AFD">
            <w:pPr>
              <w:pStyle w:val="TAC"/>
              <w:rPr>
                <w:rFonts w:eastAsia="SimSun"/>
              </w:rPr>
            </w:pPr>
            <w:r w:rsidRPr="00803A4E">
              <w:rPr>
                <w:rFonts w:eastAsia="SimSun"/>
              </w:rPr>
              <w:t>0</w:t>
            </w:r>
          </w:p>
        </w:tc>
      </w:tr>
      <w:tr w:rsidR="0062400A" w:rsidRPr="00803A4E" w14:paraId="284654FA" w14:textId="77777777" w:rsidTr="00C50AFD">
        <w:trPr>
          <w:jc w:val="center"/>
        </w:trPr>
        <w:tc>
          <w:tcPr>
            <w:tcW w:w="1307" w:type="dxa"/>
            <w:tcBorders>
              <w:top w:val="nil"/>
              <w:left w:val="single" w:sz="4" w:space="0" w:color="auto"/>
              <w:bottom w:val="single" w:sz="6" w:space="0" w:color="auto"/>
              <w:right w:val="single" w:sz="6" w:space="0" w:color="auto"/>
            </w:tcBorders>
          </w:tcPr>
          <w:p w14:paraId="7FC2D94A" w14:textId="77777777" w:rsidR="0062400A" w:rsidRPr="00803A4E" w:rsidRDefault="0062400A" w:rsidP="00C50AFD">
            <w:pPr>
              <w:pStyle w:val="TAC"/>
              <w:rPr>
                <w:rFonts w:eastAsia="SimSun"/>
              </w:rPr>
            </w:pPr>
          </w:p>
        </w:tc>
        <w:tc>
          <w:tcPr>
            <w:tcW w:w="1176" w:type="dxa"/>
            <w:tcBorders>
              <w:top w:val="nil"/>
              <w:left w:val="single" w:sz="6" w:space="0" w:color="auto"/>
              <w:bottom w:val="single" w:sz="6" w:space="0" w:color="auto"/>
              <w:right w:val="single" w:sz="6" w:space="0" w:color="auto"/>
            </w:tcBorders>
          </w:tcPr>
          <w:p w14:paraId="7116E81C"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16D380AC" w14:textId="77777777" w:rsidR="0062400A" w:rsidRPr="00803A4E" w:rsidRDefault="0062400A" w:rsidP="00C50AF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4AFBFBC2"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3FF620EF"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605A5A66" w14:textId="77777777" w:rsidR="0062400A" w:rsidRPr="00803A4E" w:rsidRDefault="0062400A" w:rsidP="00C50AFD">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054AD246" w14:textId="77777777" w:rsidR="0062400A" w:rsidRPr="00803A4E" w:rsidRDefault="0062400A" w:rsidP="00C50AFD">
            <w:pPr>
              <w:pStyle w:val="TAC"/>
              <w:rPr>
                <w:rFonts w:eastAsia="SimSun"/>
              </w:rPr>
            </w:pPr>
          </w:p>
        </w:tc>
        <w:tc>
          <w:tcPr>
            <w:tcW w:w="1080" w:type="dxa"/>
            <w:tcBorders>
              <w:left w:val="single" w:sz="6" w:space="0" w:color="auto"/>
              <w:bottom w:val="single" w:sz="6" w:space="0" w:color="auto"/>
              <w:right w:val="single" w:sz="6" w:space="0" w:color="auto"/>
            </w:tcBorders>
          </w:tcPr>
          <w:p w14:paraId="22718B64" w14:textId="77777777" w:rsidR="0062400A" w:rsidRPr="00803A4E" w:rsidRDefault="0062400A" w:rsidP="00C50AFD">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78FD4B80" w14:textId="77777777" w:rsidR="0062400A" w:rsidRPr="00803A4E" w:rsidRDefault="0062400A" w:rsidP="00C50AFD">
            <w:pPr>
              <w:pStyle w:val="TAC"/>
              <w:rPr>
                <w:rFonts w:eastAsia="SimSun"/>
              </w:rPr>
            </w:pPr>
            <w:r w:rsidRPr="00803A4E">
              <w:rPr>
                <w:rFonts w:eastAsia="SimSun" w:hint="eastAsia"/>
                <w:lang w:eastAsia="zh-CN"/>
              </w:rPr>
              <w:t>1</w:t>
            </w:r>
          </w:p>
        </w:tc>
      </w:tr>
      <w:tr w:rsidR="0062400A" w:rsidRPr="00803A4E" w14:paraId="2633361E" w14:textId="77777777" w:rsidTr="00C50AFD">
        <w:trPr>
          <w:jc w:val="center"/>
        </w:trPr>
        <w:tc>
          <w:tcPr>
            <w:tcW w:w="1307" w:type="dxa"/>
            <w:tcBorders>
              <w:left w:val="single" w:sz="4" w:space="0" w:color="auto"/>
              <w:bottom w:val="single" w:sz="4" w:space="0" w:color="auto"/>
              <w:right w:val="single" w:sz="6" w:space="0" w:color="auto"/>
            </w:tcBorders>
          </w:tcPr>
          <w:p w14:paraId="2D36CED1" w14:textId="77777777" w:rsidR="0062400A" w:rsidRPr="00803A4E" w:rsidRDefault="0062400A" w:rsidP="00C50AFD">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2AA8F328"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2E850718" w14:textId="77777777" w:rsidR="0062400A" w:rsidRPr="00803A4E" w:rsidRDefault="0062400A" w:rsidP="00C50AFD">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406DFB16"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56464CE3"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2008EC2" w14:textId="77777777" w:rsidR="0062400A" w:rsidRPr="00803A4E" w:rsidRDefault="0062400A" w:rsidP="00C50AFD">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4A7190B4" w14:textId="77777777" w:rsidR="0062400A" w:rsidRPr="00803A4E" w:rsidRDefault="0062400A" w:rsidP="00C50AFD">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01C91645" w14:textId="77777777" w:rsidR="0062400A" w:rsidRPr="00803A4E" w:rsidRDefault="0062400A" w:rsidP="00C50AFD">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A68167B" w14:textId="77777777" w:rsidR="0062400A" w:rsidRPr="00803A4E" w:rsidRDefault="0062400A" w:rsidP="00C50AFD">
            <w:pPr>
              <w:pStyle w:val="TAC"/>
              <w:rPr>
                <w:rFonts w:eastAsia="SimSun"/>
              </w:rPr>
            </w:pPr>
            <w:r w:rsidRPr="00803A4E">
              <w:rPr>
                <w:rFonts w:eastAsia="SimSun"/>
              </w:rPr>
              <w:t>0</w:t>
            </w:r>
          </w:p>
        </w:tc>
      </w:tr>
      <w:tr w:rsidR="0062400A" w:rsidRPr="00803A4E" w14:paraId="1D3BBE50"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15AFE7AE" w14:textId="77777777" w:rsidR="0062400A" w:rsidRPr="00803A4E" w:rsidRDefault="0062400A" w:rsidP="00C50AFD">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1857BC54" w14:textId="77777777" w:rsidR="0062400A" w:rsidRPr="00803A4E" w:rsidRDefault="0062400A" w:rsidP="00C50AFD">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78E0AC3E" w14:textId="77777777" w:rsidR="0062400A" w:rsidRPr="00803A4E" w:rsidRDefault="0062400A" w:rsidP="00C50AFD">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5E3CBC89" w14:textId="77777777" w:rsidR="0062400A" w:rsidRPr="00803A4E" w:rsidRDefault="0062400A" w:rsidP="00C50AF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B19B0E7"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3A485A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A83B8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6014892" w14:textId="77777777" w:rsidR="0062400A" w:rsidRPr="00803A4E" w:rsidRDefault="0062400A" w:rsidP="00C50AFD">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A49D34C" w14:textId="77777777" w:rsidR="0062400A" w:rsidRPr="00803A4E" w:rsidRDefault="0062400A" w:rsidP="00C50AFD">
            <w:pPr>
              <w:pStyle w:val="TAC"/>
              <w:rPr>
                <w:rFonts w:eastAsia="SimSun"/>
              </w:rPr>
            </w:pPr>
            <w:r w:rsidRPr="00803A4E">
              <w:rPr>
                <w:rFonts w:eastAsia="SimSun"/>
              </w:rPr>
              <w:t>0</w:t>
            </w:r>
          </w:p>
        </w:tc>
      </w:tr>
      <w:tr w:rsidR="0062400A" w:rsidRPr="00803A4E" w14:paraId="27DFEDFA"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800C347"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05047D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2E012A3"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937DED6" w14:textId="77777777" w:rsidR="0062400A" w:rsidRPr="00803A4E" w:rsidDel="00CF0C86" w:rsidRDefault="0062400A" w:rsidP="00C50AFD">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6F6CBFF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A0D22E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500A600"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4ED1CAD"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71E80C" w14:textId="77777777" w:rsidR="0062400A" w:rsidRPr="00803A4E" w:rsidRDefault="0062400A" w:rsidP="00C50AFD">
            <w:pPr>
              <w:pStyle w:val="TAC"/>
              <w:rPr>
                <w:rFonts w:eastAsia="SimSun"/>
              </w:rPr>
            </w:pPr>
          </w:p>
        </w:tc>
      </w:tr>
      <w:tr w:rsidR="0062400A" w:rsidRPr="00803A4E" w14:paraId="228AC5A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4B94C96"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3BBFC3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C8C9FD" w14:textId="77777777" w:rsidR="0062400A" w:rsidRPr="00803A4E" w:rsidRDefault="0062400A" w:rsidP="00C50AFD">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5AF9C53A" w14:textId="77777777" w:rsidR="0062400A" w:rsidRPr="00803A4E" w:rsidRDefault="0062400A" w:rsidP="00C50AF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3B10258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57B7AC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D216DD3"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7EE92F"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C46605" w14:textId="77777777" w:rsidR="0062400A" w:rsidRPr="00803A4E" w:rsidRDefault="0062400A" w:rsidP="00C50AFD">
            <w:pPr>
              <w:pStyle w:val="TAC"/>
              <w:rPr>
                <w:rFonts w:eastAsia="SimSun"/>
              </w:rPr>
            </w:pPr>
          </w:p>
        </w:tc>
      </w:tr>
      <w:tr w:rsidR="0062400A" w:rsidRPr="00803A4E" w14:paraId="6FF868BC"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0CC760C"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7ED98BEA"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7AD97CE0"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04989ABC"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6D74CD6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4F9B21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A3271AD"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C3FD8B5"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8696FF2" w14:textId="77777777" w:rsidR="0062400A" w:rsidRPr="00803A4E" w:rsidRDefault="0062400A" w:rsidP="00C50AFD">
            <w:pPr>
              <w:pStyle w:val="TAC"/>
              <w:rPr>
                <w:rFonts w:eastAsia="SimSun"/>
              </w:rPr>
            </w:pPr>
            <w:r w:rsidRPr="00803A4E">
              <w:rPr>
                <w:rFonts w:eastAsia="SimSun"/>
              </w:rPr>
              <w:t>1</w:t>
            </w:r>
          </w:p>
        </w:tc>
      </w:tr>
      <w:tr w:rsidR="0062400A" w:rsidRPr="00803A4E" w14:paraId="323BCF5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7D6DBA0"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8B44F2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84E918C"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393268D3"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5DEC2CA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7935B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0E98C6"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407E853"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68B6DC" w14:textId="77777777" w:rsidR="0062400A" w:rsidRPr="00803A4E" w:rsidRDefault="0062400A" w:rsidP="00C50AFD">
            <w:pPr>
              <w:pStyle w:val="TAC"/>
              <w:rPr>
                <w:rFonts w:eastAsia="SimSun"/>
              </w:rPr>
            </w:pPr>
          </w:p>
        </w:tc>
      </w:tr>
      <w:tr w:rsidR="0062400A" w:rsidRPr="00803A4E" w14:paraId="4EBD2F2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B8D3583"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34AA95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24E9A9C"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2C8E3B20"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677EF60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B1DF6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ED489B3"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AB3679A"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F9A550A" w14:textId="77777777" w:rsidR="0062400A" w:rsidRPr="00803A4E" w:rsidRDefault="0062400A" w:rsidP="00C50AFD">
            <w:pPr>
              <w:pStyle w:val="TAC"/>
              <w:rPr>
                <w:rFonts w:eastAsia="SimSun"/>
              </w:rPr>
            </w:pPr>
          </w:p>
        </w:tc>
      </w:tr>
      <w:tr w:rsidR="0062400A" w:rsidRPr="00803A4E" w14:paraId="64E841F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AC6F928"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E515563"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21459959"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0618B1C5"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7C687C2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6FB6B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BC25119"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ADD6CB"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015F1C2" w14:textId="77777777" w:rsidR="0062400A" w:rsidRPr="00803A4E" w:rsidRDefault="0062400A" w:rsidP="00C50AFD">
            <w:pPr>
              <w:pStyle w:val="TAC"/>
              <w:rPr>
                <w:rFonts w:eastAsia="SimSun"/>
              </w:rPr>
            </w:pPr>
            <w:r w:rsidRPr="00803A4E">
              <w:rPr>
                <w:rFonts w:eastAsia="SimSun"/>
              </w:rPr>
              <w:t>2</w:t>
            </w:r>
          </w:p>
        </w:tc>
      </w:tr>
      <w:tr w:rsidR="0062400A" w:rsidRPr="00803A4E" w14:paraId="59F098CF"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D36A9AC"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517FAE8" w14:textId="77777777" w:rsidR="0062400A" w:rsidRPr="00803A4E" w:rsidRDefault="0062400A" w:rsidP="00C50AFD">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340184CD" w14:textId="77777777" w:rsidR="0062400A" w:rsidRPr="00803A4E" w:rsidRDefault="0062400A" w:rsidP="00C50AFD">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50835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0CA81E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E6860F"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B1D30D"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9FA7F40" w14:textId="77777777" w:rsidR="0062400A" w:rsidRPr="00803A4E" w:rsidRDefault="0062400A" w:rsidP="00C50AFD">
            <w:pPr>
              <w:pStyle w:val="TAC"/>
              <w:rPr>
                <w:rFonts w:eastAsia="SimSun"/>
              </w:rPr>
            </w:pPr>
            <w:r w:rsidRPr="00803A4E">
              <w:rPr>
                <w:rFonts w:eastAsia="SimSun"/>
              </w:rPr>
              <w:t>4 and 5</w:t>
            </w:r>
          </w:p>
        </w:tc>
      </w:tr>
      <w:tr w:rsidR="0062400A" w:rsidRPr="00803A4E" w14:paraId="203FB45D"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7E231FE0" w14:textId="77777777" w:rsidR="0062400A" w:rsidRPr="00803A4E" w:rsidRDefault="0062400A" w:rsidP="00C50AFD">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248ADD0C" w14:textId="77777777" w:rsidR="0062400A" w:rsidRPr="00803A4E" w:rsidRDefault="0062400A" w:rsidP="00C50AFD">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7E4ED4D2" w14:textId="77777777" w:rsidR="0062400A" w:rsidRPr="00803A4E" w:rsidRDefault="0062400A" w:rsidP="00C50AFD">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14776B9" w14:textId="77777777" w:rsidR="0062400A" w:rsidRPr="00803A4E" w:rsidRDefault="0062400A" w:rsidP="00C50AFD">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1DA2698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B837F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847CE3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5BF7CA2"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E1D2C77" w14:textId="77777777" w:rsidR="0062400A" w:rsidRPr="00803A4E" w:rsidRDefault="0062400A" w:rsidP="00C50AFD">
            <w:pPr>
              <w:pStyle w:val="TAC"/>
              <w:rPr>
                <w:rFonts w:eastAsia="SimSun"/>
              </w:rPr>
            </w:pPr>
            <w:r w:rsidRPr="00803A4E">
              <w:rPr>
                <w:rFonts w:eastAsia="SimSun"/>
              </w:rPr>
              <w:t>0</w:t>
            </w:r>
          </w:p>
        </w:tc>
      </w:tr>
      <w:tr w:rsidR="0062400A" w:rsidRPr="00803A4E" w14:paraId="73B487D9"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6F7132D"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FA7727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5DE7C19" w14:textId="77777777" w:rsidR="0062400A" w:rsidRPr="00803A4E" w:rsidRDefault="0062400A" w:rsidP="00C50AFD">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34B8826" w14:textId="77777777" w:rsidR="0062400A" w:rsidRPr="00803A4E" w:rsidRDefault="0062400A" w:rsidP="00C50AFD">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63B2F51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370702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8B8658"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2ADD9AC"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84977E" w14:textId="77777777" w:rsidR="0062400A" w:rsidRPr="00803A4E" w:rsidRDefault="0062400A" w:rsidP="00C50AFD">
            <w:pPr>
              <w:pStyle w:val="TAC"/>
              <w:rPr>
                <w:rFonts w:eastAsia="SimSun"/>
              </w:rPr>
            </w:pPr>
          </w:p>
        </w:tc>
      </w:tr>
      <w:tr w:rsidR="0062400A" w:rsidRPr="00803A4E" w14:paraId="246E041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FCC902E"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5C43AC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40EFCAB" w14:textId="77777777" w:rsidR="0062400A" w:rsidRPr="00803A4E" w:rsidRDefault="0062400A" w:rsidP="00C50AFD">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6DFFFDF1" w14:textId="77777777" w:rsidR="0062400A" w:rsidRPr="00803A4E" w:rsidRDefault="0062400A" w:rsidP="00C50AFD">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0BDEDE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15B96C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1B4E395"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38B8BF1"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847AF5" w14:textId="77777777" w:rsidR="0062400A" w:rsidRPr="00803A4E" w:rsidRDefault="0062400A" w:rsidP="00C50AFD">
            <w:pPr>
              <w:pStyle w:val="TAC"/>
              <w:rPr>
                <w:rFonts w:eastAsia="SimSun"/>
              </w:rPr>
            </w:pPr>
          </w:p>
        </w:tc>
      </w:tr>
      <w:tr w:rsidR="0062400A" w:rsidRPr="00803A4E" w14:paraId="553288A2"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BA090CC"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9DFA7CB"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434EDBD" w14:textId="77777777" w:rsidR="0062400A" w:rsidRPr="00803A4E" w:rsidRDefault="0062400A" w:rsidP="00C50AFD">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1D914115" w14:textId="77777777" w:rsidR="0062400A" w:rsidRPr="00803A4E" w:rsidRDefault="0062400A" w:rsidP="00C50AFD">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687A78C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7936D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391B2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D2E96E"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951E105" w14:textId="77777777" w:rsidR="0062400A" w:rsidRPr="00803A4E" w:rsidRDefault="0062400A" w:rsidP="00C50AFD">
            <w:pPr>
              <w:pStyle w:val="TAC"/>
              <w:rPr>
                <w:rFonts w:eastAsia="SimSun"/>
              </w:rPr>
            </w:pPr>
          </w:p>
        </w:tc>
      </w:tr>
      <w:tr w:rsidR="0062400A" w:rsidRPr="00803A4E" w14:paraId="13636E3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EB08699"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5284399" w14:textId="77777777" w:rsidR="0062400A" w:rsidRPr="00803A4E" w:rsidRDefault="0062400A" w:rsidP="00C50AFD">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4B5F7E9" w14:textId="77777777" w:rsidR="0062400A" w:rsidRPr="00803A4E" w:rsidRDefault="0062400A" w:rsidP="00C50AFD">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23F46962" w14:textId="77777777" w:rsidR="0062400A" w:rsidRPr="00803A4E" w:rsidRDefault="0062400A" w:rsidP="00C50AFD">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727B8FD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94B2B7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D02D5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68D8D3"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552C52F" w14:textId="77777777" w:rsidR="0062400A" w:rsidRPr="00803A4E" w:rsidRDefault="0062400A" w:rsidP="00C50AFD">
            <w:pPr>
              <w:pStyle w:val="TAC"/>
              <w:rPr>
                <w:rFonts w:eastAsia="SimSun"/>
              </w:rPr>
            </w:pPr>
            <w:r w:rsidRPr="00803A4E">
              <w:rPr>
                <w:rFonts w:eastAsia="SimSun"/>
              </w:rPr>
              <w:t>1</w:t>
            </w:r>
          </w:p>
        </w:tc>
      </w:tr>
      <w:tr w:rsidR="0062400A" w:rsidRPr="00803A4E" w14:paraId="641CE32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8875100"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A3B48DD" w14:textId="77777777" w:rsidR="0062400A" w:rsidRPr="00803A4E" w:rsidRDefault="0062400A" w:rsidP="00C50AFD">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3F671449" w14:textId="77777777" w:rsidR="0062400A" w:rsidRPr="00803A4E" w:rsidRDefault="0062400A" w:rsidP="00C50AFD">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08211B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EF0B4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5905C44"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305C64"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055514F" w14:textId="77777777" w:rsidR="0062400A" w:rsidRPr="00803A4E" w:rsidRDefault="0062400A" w:rsidP="00C50AFD">
            <w:pPr>
              <w:pStyle w:val="TAC"/>
              <w:rPr>
                <w:rFonts w:eastAsia="SimSun"/>
              </w:rPr>
            </w:pPr>
            <w:r w:rsidRPr="00803A4E">
              <w:rPr>
                <w:rFonts w:eastAsia="SimSun"/>
              </w:rPr>
              <w:t>4 and 5</w:t>
            </w:r>
          </w:p>
        </w:tc>
      </w:tr>
      <w:tr w:rsidR="0062400A" w:rsidRPr="00803A4E" w14:paraId="307F1616"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4343CD8D" w14:textId="77777777" w:rsidR="0062400A" w:rsidRPr="00803A4E" w:rsidRDefault="0062400A" w:rsidP="00C50AFD">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1B3175CA"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3807882" w14:textId="77777777" w:rsidR="0062400A" w:rsidRPr="00803A4E" w:rsidRDefault="0062400A" w:rsidP="00C50AFD">
            <w:pPr>
              <w:pStyle w:val="TAC"/>
              <w:rPr>
                <w:rFonts w:eastAsia="SimSun"/>
              </w:rPr>
            </w:pPr>
            <w:r w:rsidRPr="00803A4E">
              <w:rPr>
                <w:rFonts w:eastAsia="SimSun"/>
              </w:rPr>
              <w:t>5</w:t>
            </w:r>
            <w:r w:rsidRPr="00803A4E">
              <w:rPr>
                <w:rFonts w:eastAsia="SimSun"/>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029C00ED"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35DC349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D9D940"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F7041AB"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09419A9" w14:textId="77777777" w:rsidR="0062400A" w:rsidRPr="00803A4E" w:rsidRDefault="0062400A" w:rsidP="00C50AFD">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CA92862" w14:textId="77777777" w:rsidR="0062400A" w:rsidRPr="00803A4E" w:rsidRDefault="0062400A" w:rsidP="00C50AFD">
            <w:pPr>
              <w:pStyle w:val="TAC"/>
              <w:rPr>
                <w:rFonts w:eastAsia="SimSun"/>
              </w:rPr>
            </w:pPr>
            <w:r w:rsidRPr="00803A4E">
              <w:rPr>
                <w:rFonts w:eastAsia="SimSun"/>
              </w:rPr>
              <w:t>0</w:t>
            </w:r>
          </w:p>
        </w:tc>
      </w:tr>
      <w:tr w:rsidR="0062400A" w:rsidRPr="00803A4E" w14:paraId="3A206D39"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67F25C8"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6D930B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52DB144" w14:textId="77777777" w:rsidR="0062400A" w:rsidRPr="00803A4E" w:rsidRDefault="0062400A" w:rsidP="00C50AF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74F67C08" w14:textId="77777777" w:rsidR="0062400A" w:rsidRPr="00803A4E" w:rsidRDefault="0062400A" w:rsidP="00C50AFD">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2F01225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8F189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1AECFB6"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A63732E"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465B11" w14:textId="77777777" w:rsidR="0062400A" w:rsidRPr="00803A4E" w:rsidRDefault="0062400A" w:rsidP="00C50AFD">
            <w:pPr>
              <w:pStyle w:val="TAC"/>
              <w:rPr>
                <w:rFonts w:eastAsia="SimSun"/>
              </w:rPr>
            </w:pPr>
          </w:p>
        </w:tc>
      </w:tr>
      <w:tr w:rsidR="0062400A" w:rsidRPr="00803A4E" w14:paraId="79CB9B9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90AF99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5155C6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860F98" w14:textId="77777777" w:rsidR="0062400A" w:rsidRPr="00803A4E" w:rsidRDefault="0062400A" w:rsidP="00C50AFD">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7510F496" w14:textId="77777777" w:rsidR="0062400A" w:rsidRPr="00803A4E" w:rsidRDefault="0062400A" w:rsidP="00C50AF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26840B7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2B7A5B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A5D827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06334C0"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EB6697" w14:textId="77777777" w:rsidR="0062400A" w:rsidRPr="00803A4E" w:rsidRDefault="0062400A" w:rsidP="00C50AFD">
            <w:pPr>
              <w:pStyle w:val="TAC"/>
              <w:rPr>
                <w:rFonts w:eastAsia="SimSun"/>
              </w:rPr>
            </w:pPr>
          </w:p>
        </w:tc>
      </w:tr>
      <w:tr w:rsidR="0062400A" w:rsidRPr="00803A4E" w14:paraId="267F0CE4"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131C5436" w14:textId="77777777" w:rsidR="0062400A" w:rsidRPr="00803A4E" w:rsidRDefault="0062400A" w:rsidP="00C50AFD">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40D74E32"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EDF9EF2" w14:textId="77777777" w:rsidR="0062400A" w:rsidRPr="00803A4E" w:rsidRDefault="0062400A" w:rsidP="00C50AFD">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03E16809" w14:textId="77777777" w:rsidR="0062400A" w:rsidRPr="00803A4E" w:rsidRDefault="0062400A" w:rsidP="00C50AFD">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7960C4A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6470D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4AAB6B"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39F1F9B" w14:textId="77777777" w:rsidR="0062400A" w:rsidRPr="00803A4E" w:rsidRDefault="0062400A" w:rsidP="00C50AFD">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A8C6156" w14:textId="77777777" w:rsidR="0062400A" w:rsidRPr="00803A4E" w:rsidRDefault="0062400A" w:rsidP="00C50AFD">
            <w:pPr>
              <w:pStyle w:val="TAC"/>
              <w:rPr>
                <w:rFonts w:eastAsia="SimSun"/>
              </w:rPr>
            </w:pPr>
            <w:r w:rsidRPr="00803A4E">
              <w:rPr>
                <w:rFonts w:eastAsia="SimSun"/>
              </w:rPr>
              <w:t>0</w:t>
            </w:r>
          </w:p>
        </w:tc>
      </w:tr>
      <w:tr w:rsidR="0062400A" w:rsidRPr="00803A4E" w14:paraId="17FED126"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731E48D6"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BDD3AEB"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12A28E8" w14:textId="77777777" w:rsidR="0062400A" w:rsidRPr="00803A4E" w:rsidRDefault="0062400A" w:rsidP="00C50AFD">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69701688" w14:textId="77777777" w:rsidR="0062400A" w:rsidRPr="00803A4E" w:rsidRDefault="0062400A" w:rsidP="00C50AFD">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0C1D5FD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DF254F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B20808"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CEAEA42"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29A72A" w14:textId="77777777" w:rsidR="0062400A" w:rsidRPr="00803A4E" w:rsidRDefault="0062400A" w:rsidP="00C50AFD">
            <w:pPr>
              <w:pStyle w:val="TAC"/>
              <w:rPr>
                <w:rFonts w:eastAsia="SimSun"/>
              </w:rPr>
            </w:pPr>
          </w:p>
        </w:tc>
      </w:tr>
      <w:tr w:rsidR="0062400A" w:rsidRPr="00803A4E" w14:paraId="2589CD9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5AA5EF2"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4092FFA"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F8236ED" w14:textId="77777777" w:rsidR="0062400A" w:rsidRPr="00803A4E" w:rsidRDefault="0062400A" w:rsidP="00C50AFD">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1820947" w14:textId="77777777" w:rsidR="0062400A" w:rsidRPr="00803A4E" w:rsidRDefault="0062400A" w:rsidP="00C50AFD">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74AAA0D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0E92CD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6A76FF"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B63D946" w14:textId="77777777" w:rsidR="0062400A" w:rsidRPr="00803A4E" w:rsidRDefault="0062400A" w:rsidP="00C50AFD">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00931498" w14:textId="77777777" w:rsidR="0062400A" w:rsidRPr="00803A4E" w:rsidRDefault="0062400A" w:rsidP="00C50AFD">
            <w:pPr>
              <w:pStyle w:val="TAC"/>
              <w:rPr>
                <w:rFonts w:eastAsia="SimSun"/>
              </w:rPr>
            </w:pPr>
            <w:r w:rsidRPr="00803A4E">
              <w:rPr>
                <w:rFonts w:eastAsia="SimSun"/>
              </w:rPr>
              <w:t>1</w:t>
            </w:r>
          </w:p>
        </w:tc>
      </w:tr>
      <w:tr w:rsidR="0062400A" w:rsidRPr="00803A4E" w14:paraId="239F660C"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2A18A9A"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A4F0C5F"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59A9993" w14:textId="77777777" w:rsidR="0062400A" w:rsidRPr="00803A4E" w:rsidRDefault="0062400A" w:rsidP="00C50AFD">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570284C7" w14:textId="77777777" w:rsidR="0062400A" w:rsidRPr="00803A4E" w:rsidRDefault="0062400A" w:rsidP="00C50AFD">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16ACA11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AD685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288C226"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38CFF0C"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2167FF" w14:textId="77777777" w:rsidR="0062400A" w:rsidRPr="00803A4E" w:rsidRDefault="0062400A" w:rsidP="00C50AFD">
            <w:pPr>
              <w:pStyle w:val="TAC"/>
              <w:rPr>
                <w:rFonts w:eastAsia="SimSun"/>
              </w:rPr>
            </w:pPr>
          </w:p>
        </w:tc>
      </w:tr>
      <w:tr w:rsidR="0062400A" w:rsidRPr="00803A4E" w:rsidDel="00CF0C86" w14:paraId="5EBA9106"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51AADFB" w14:textId="77777777" w:rsidR="0062400A" w:rsidRPr="00803A4E" w:rsidDel="00CF0C86"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9144EF" w14:textId="77777777" w:rsidR="0062400A" w:rsidRPr="00803A4E" w:rsidDel="00CF0C86"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F0E5AFD" w14:textId="77777777" w:rsidR="0062400A" w:rsidRPr="00803A4E" w:rsidDel="00CF0C86" w:rsidRDefault="0062400A" w:rsidP="00C50AFD">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4C597C5" w14:textId="77777777" w:rsidR="0062400A" w:rsidRPr="00803A4E" w:rsidDel="00CF0C86" w:rsidRDefault="0062400A" w:rsidP="00C50AFD">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7B5C1DC8" w14:textId="77777777" w:rsidR="0062400A" w:rsidRPr="00803A4E" w:rsidDel="00CF0C86"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7EF6ADC" w14:textId="77777777" w:rsidR="0062400A" w:rsidRPr="00803A4E" w:rsidDel="00CF0C86"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6E32E4C" w14:textId="77777777" w:rsidR="0062400A" w:rsidRPr="00803A4E" w:rsidDel="00CF0C86"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73F22C" w14:textId="77777777" w:rsidR="0062400A" w:rsidRPr="00803A4E" w:rsidDel="00CF0C86" w:rsidRDefault="0062400A" w:rsidP="00C50AFD">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1E76A6" w14:textId="77777777" w:rsidR="0062400A" w:rsidRPr="00803A4E" w:rsidDel="00CF0C86" w:rsidRDefault="0062400A" w:rsidP="00C50AFD">
            <w:pPr>
              <w:pStyle w:val="TAC"/>
              <w:rPr>
                <w:rFonts w:eastAsia="SimSun"/>
              </w:rPr>
            </w:pPr>
            <w:r w:rsidRPr="00803A4E">
              <w:rPr>
                <w:rFonts w:eastAsia="SimSun"/>
              </w:rPr>
              <w:t>2</w:t>
            </w:r>
          </w:p>
        </w:tc>
      </w:tr>
      <w:tr w:rsidR="0062400A" w:rsidRPr="00803A4E" w:rsidDel="00CF0C86" w14:paraId="4D56B594"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365A8166" w14:textId="77777777" w:rsidR="0062400A" w:rsidRPr="00803A4E" w:rsidDel="00CF0C86"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9230750" w14:textId="77777777" w:rsidR="0062400A" w:rsidRPr="00803A4E" w:rsidDel="00CF0C86"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FDC590F" w14:textId="77777777" w:rsidR="0062400A" w:rsidRPr="00803A4E" w:rsidRDefault="0062400A" w:rsidP="00C50AFD">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3517BDA" w14:textId="77777777" w:rsidR="0062400A" w:rsidRPr="00803A4E" w:rsidDel="00CF0C86"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092727" w14:textId="77777777" w:rsidR="0062400A" w:rsidRPr="00803A4E" w:rsidDel="00CF0C86"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22FA52F" w14:textId="77777777" w:rsidR="0062400A" w:rsidRPr="00803A4E" w:rsidDel="00CF0C86"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E0E7BF" w14:textId="77777777" w:rsidR="0062400A" w:rsidRPr="00803A4E" w:rsidRDefault="0062400A" w:rsidP="00C50AFD">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2764E6" w14:textId="77777777" w:rsidR="0062400A" w:rsidRPr="00803A4E" w:rsidRDefault="0062400A" w:rsidP="00C50AFD">
            <w:pPr>
              <w:pStyle w:val="TAC"/>
              <w:rPr>
                <w:rFonts w:eastAsia="SimSun"/>
              </w:rPr>
            </w:pPr>
            <w:r w:rsidRPr="00803A4E">
              <w:rPr>
                <w:rFonts w:eastAsia="SimSun"/>
              </w:rPr>
              <w:t>4 and 5</w:t>
            </w:r>
          </w:p>
        </w:tc>
      </w:tr>
      <w:tr w:rsidR="0062400A" w:rsidRPr="00803A4E" w14:paraId="4E7719BD"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1280C96F" w14:textId="77777777" w:rsidR="0062400A" w:rsidRPr="00803A4E" w:rsidRDefault="0062400A" w:rsidP="00C50AFD">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71BC528E" w14:textId="77777777" w:rsidR="0062400A" w:rsidRPr="00803A4E" w:rsidRDefault="0062400A" w:rsidP="00C50AFD">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0B80A5E" w14:textId="77777777" w:rsidR="0062400A" w:rsidRPr="00803A4E" w:rsidRDefault="0062400A" w:rsidP="00C50AFD">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0F72B0DC" w14:textId="77777777" w:rsidR="0062400A" w:rsidRPr="00803A4E" w:rsidRDefault="0062400A" w:rsidP="00C50AFD">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DF7B34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A6607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CFD115"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694E546" w14:textId="77777777" w:rsidR="0062400A" w:rsidRPr="00803A4E" w:rsidRDefault="0062400A" w:rsidP="00C50AFD">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92C95AE" w14:textId="77777777" w:rsidR="0062400A" w:rsidRPr="00803A4E" w:rsidRDefault="0062400A" w:rsidP="00C50AFD">
            <w:pPr>
              <w:pStyle w:val="TAC"/>
              <w:rPr>
                <w:rFonts w:eastAsia="SimSun"/>
                <w:lang w:eastAsia="zh-CN"/>
              </w:rPr>
            </w:pPr>
            <w:r w:rsidRPr="00803A4E">
              <w:rPr>
                <w:rFonts w:eastAsia="SimSun" w:cs="Arial"/>
                <w:szCs w:val="18"/>
                <w:lang w:eastAsia="en-GB"/>
              </w:rPr>
              <w:t>0</w:t>
            </w:r>
          </w:p>
        </w:tc>
      </w:tr>
      <w:tr w:rsidR="0062400A" w:rsidRPr="00803A4E" w14:paraId="13D0A22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A234638"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649B506"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4B2897D" w14:textId="77777777" w:rsidR="0062400A" w:rsidRPr="00803A4E" w:rsidRDefault="0062400A" w:rsidP="00C50AFD">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20513FE0" w14:textId="77777777" w:rsidR="0062400A" w:rsidRPr="00803A4E" w:rsidRDefault="0062400A" w:rsidP="00C50AFD">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680C487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A440F9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017B77A"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E69B11" w14:textId="77777777" w:rsidR="0062400A" w:rsidRPr="00803A4E" w:rsidRDefault="0062400A" w:rsidP="00C50AFD">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1D78331" w14:textId="77777777" w:rsidR="0062400A" w:rsidRPr="00803A4E" w:rsidRDefault="0062400A" w:rsidP="00C50AFD">
            <w:pPr>
              <w:pStyle w:val="TAC"/>
              <w:rPr>
                <w:rFonts w:eastAsia="SimSun"/>
                <w:lang w:eastAsia="zh-CN"/>
              </w:rPr>
            </w:pPr>
          </w:p>
        </w:tc>
      </w:tr>
      <w:tr w:rsidR="0062400A" w:rsidRPr="00803A4E" w14:paraId="70ED2064"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45E88FB9"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5DE8DD8"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45F43E95" w14:textId="77777777" w:rsidR="0062400A" w:rsidRPr="00803A4E" w:rsidRDefault="0062400A" w:rsidP="00C50AFD">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611ACE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F23CEE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BC610E0"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820C62" w14:textId="77777777" w:rsidR="0062400A" w:rsidRPr="00803A4E" w:rsidRDefault="0062400A" w:rsidP="00C50AFD">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021EF7B" w14:textId="77777777" w:rsidR="0062400A" w:rsidRPr="00803A4E" w:rsidRDefault="0062400A" w:rsidP="00C50AFD">
            <w:pPr>
              <w:pStyle w:val="TAC"/>
              <w:rPr>
                <w:rFonts w:eastAsia="SimSun"/>
                <w:lang w:eastAsia="zh-CN"/>
              </w:rPr>
            </w:pPr>
            <w:r w:rsidRPr="00803A4E">
              <w:rPr>
                <w:rFonts w:eastAsia="SimSun"/>
                <w:lang w:eastAsia="zh-CN"/>
              </w:rPr>
              <w:t>4 and 5</w:t>
            </w:r>
          </w:p>
        </w:tc>
      </w:tr>
      <w:tr w:rsidR="0062400A" w:rsidRPr="00803A4E" w14:paraId="585C11D1"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54008CF2" w14:textId="77777777" w:rsidR="0062400A" w:rsidRPr="00803A4E" w:rsidRDefault="0062400A" w:rsidP="00C50AFD">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342BFA0E" w14:textId="77777777" w:rsidR="0062400A" w:rsidRPr="00B43E81" w:rsidRDefault="0062400A" w:rsidP="00C50AFD">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1624B245" w14:textId="77777777" w:rsidR="0062400A" w:rsidRPr="00803A4E" w:rsidRDefault="0062400A" w:rsidP="00C50AFD">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18D7C9F9" w14:textId="77777777" w:rsidR="0062400A" w:rsidRPr="00803A4E" w:rsidRDefault="0062400A" w:rsidP="00C50AFD">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296C252F" w14:textId="77777777" w:rsidR="0062400A" w:rsidRPr="00803A4E" w:rsidRDefault="0062400A" w:rsidP="00C50AFD">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4DB39B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42F44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A33CB5"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95CECEF" w14:textId="77777777" w:rsidR="0062400A" w:rsidRPr="00803A4E" w:rsidRDefault="0062400A" w:rsidP="00C50AF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CFA45FE"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720E22B0"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F24522B"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F713442"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4EE8C64" w14:textId="77777777" w:rsidR="0062400A" w:rsidRPr="00803A4E" w:rsidRDefault="0062400A" w:rsidP="00C50AFD">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E8C8596" w14:textId="77777777" w:rsidR="0062400A" w:rsidRPr="00803A4E" w:rsidRDefault="0062400A" w:rsidP="00C50AFD">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FED9A3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4312B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30E5F1"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7F23FFE"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8DCD6B" w14:textId="77777777" w:rsidR="0062400A" w:rsidRPr="00803A4E" w:rsidRDefault="0062400A" w:rsidP="00C50AFD">
            <w:pPr>
              <w:pStyle w:val="TAC"/>
              <w:rPr>
                <w:rFonts w:eastAsia="SimSun"/>
              </w:rPr>
            </w:pPr>
          </w:p>
        </w:tc>
      </w:tr>
      <w:tr w:rsidR="0062400A" w:rsidRPr="00803A4E" w14:paraId="645DFA9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355A935"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849260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945ABB9" w14:textId="77777777" w:rsidR="0062400A" w:rsidRPr="00803A4E" w:rsidRDefault="0062400A" w:rsidP="00C50AFD">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20D99A5F" w14:textId="77777777" w:rsidR="0062400A" w:rsidRPr="00803A4E" w:rsidRDefault="0062400A" w:rsidP="00C50AFD">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703F0E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3D7ED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B3815C3"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1A7A5E4"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9403AD" w14:textId="77777777" w:rsidR="0062400A" w:rsidRPr="00803A4E" w:rsidRDefault="0062400A" w:rsidP="00C50AFD">
            <w:pPr>
              <w:pStyle w:val="TAC"/>
              <w:rPr>
                <w:rFonts w:eastAsia="SimSun"/>
              </w:rPr>
            </w:pPr>
          </w:p>
        </w:tc>
      </w:tr>
      <w:tr w:rsidR="0062400A" w:rsidRPr="00803A4E" w14:paraId="2C7D7C65"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46408B2"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CAE35DC"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254FE4F" w14:textId="77777777" w:rsidR="0062400A" w:rsidRPr="00803A4E" w:rsidRDefault="0062400A" w:rsidP="00C50AFD">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1ACD7D1" w14:textId="77777777" w:rsidR="0062400A" w:rsidRPr="00803A4E" w:rsidRDefault="0062400A" w:rsidP="00C50AFD">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EE052D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D66A0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2AF6929"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E622E12"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8E631E" w14:textId="77777777" w:rsidR="0062400A" w:rsidRPr="00803A4E" w:rsidRDefault="0062400A" w:rsidP="00C50AFD">
            <w:pPr>
              <w:pStyle w:val="TAC"/>
              <w:rPr>
                <w:rFonts w:eastAsia="SimSun"/>
              </w:rPr>
            </w:pPr>
          </w:p>
        </w:tc>
      </w:tr>
      <w:tr w:rsidR="0062400A" w:rsidRPr="00803A4E" w14:paraId="69586A7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51A0A5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30B17FA"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BA39508" w14:textId="77777777" w:rsidR="0062400A" w:rsidRPr="00803A4E" w:rsidRDefault="0062400A" w:rsidP="00C50AFD">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D992B1F" w14:textId="77777777" w:rsidR="0062400A" w:rsidRPr="00803A4E" w:rsidRDefault="0062400A" w:rsidP="00C50AFD">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8182E95"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2C000A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AE6613D"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432D0EB7" w14:textId="77777777" w:rsidR="0062400A" w:rsidRPr="00803A4E" w:rsidRDefault="0062400A" w:rsidP="00C50AF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29A6D1B" w14:textId="77777777" w:rsidR="0062400A" w:rsidRPr="00803A4E" w:rsidRDefault="0062400A" w:rsidP="00C50AFD">
            <w:pPr>
              <w:pStyle w:val="TAC"/>
              <w:rPr>
                <w:rFonts w:eastAsia="SimSun"/>
                <w:lang w:eastAsia="zh-CN"/>
              </w:rPr>
            </w:pPr>
            <w:r w:rsidRPr="00803A4E">
              <w:rPr>
                <w:rFonts w:eastAsia="SimSun" w:hint="eastAsia"/>
                <w:lang w:eastAsia="zh-CN"/>
              </w:rPr>
              <w:t>1</w:t>
            </w:r>
          </w:p>
        </w:tc>
      </w:tr>
      <w:tr w:rsidR="0062400A" w:rsidRPr="00803A4E" w14:paraId="44631FA4"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7FFA3AC3"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DAD469F"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B7B1E4C" w14:textId="77777777" w:rsidR="0062400A" w:rsidRPr="00803A4E" w:rsidRDefault="0062400A" w:rsidP="00C50AFD">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D462FF5" w14:textId="77777777" w:rsidR="0062400A" w:rsidRPr="00803A4E" w:rsidDel="00CF0C86" w:rsidRDefault="0062400A" w:rsidP="00C50AFD">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08AACED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BCE5CF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6D1F694"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4FED6D19"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627F300C" w14:textId="77777777" w:rsidR="0062400A" w:rsidRPr="00803A4E" w:rsidRDefault="0062400A" w:rsidP="00C50AFD">
            <w:pPr>
              <w:pStyle w:val="TAC"/>
              <w:rPr>
                <w:rFonts w:eastAsia="SimSun"/>
                <w:lang w:eastAsia="zh-CN"/>
              </w:rPr>
            </w:pPr>
          </w:p>
        </w:tc>
      </w:tr>
      <w:tr w:rsidR="0062400A" w:rsidRPr="00803A4E" w14:paraId="65E79D87"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9C1A3E8"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4B9C025"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50CFC25" w14:textId="77777777" w:rsidR="0062400A" w:rsidRPr="00803A4E" w:rsidRDefault="0062400A" w:rsidP="00C50AFD">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3E31F3D4" w14:textId="77777777" w:rsidR="0062400A" w:rsidRPr="00803A4E" w:rsidDel="00CF0C86" w:rsidRDefault="0062400A" w:rsidP="00C50AFD">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D63E46F"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3F36B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021D8E7"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6D8ADD06"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034E177C" w14:textId="77777777" w:rsidR="0062400A" w:rsidRPr="00803A4E" w:rsidRDefault="0062400A" w:rsidP="00C50AFD">
            <w:pPr>
              <w:pStyle w:val="TAC"/>
              <w:rPr>
                <w:rFonts w:eastAsia="SimSun"/>
                <w:lang w:eastAsia="zh-CN"/>
              </w:rPr>
            </w:pPr>
          </w:p>
        </w:tc>
      </w:tr>
      <w:tr w:rsidR="0062400A" w:rsidRPr="00803A4E" w14:paraId="344A0A3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19327B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566DED7"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67F854B" w14:textId="77777777" w:rsidR="0062400A" w:rsidRPr="00803A4E" w:rsidRDefault="0062400A" w:rsidP="00C50AFD">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75297381" w14:textId="77777777" w:rsidR="0062400A" w:rsidRPr="00803A4E" w:rsidDel="00CF0C86" w:rsidRDefault="0062400A" w:rsidP="00C50AFD">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524113F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5A817E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CA956E7"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4777A3ED"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53D883ED" w14:textId="77777777" w:rsidR="0062400A" w:rsidRPr="00803A4E" w:rsidRDefault="0062400A" w:rsidP="00C50AFD">
            <w:pPr>
              <w:pStyle w:val="TAC"/>
              <w:rPr>
                <w:rFonts w:eastAsia="SimSun"/>
                <w:lang w:eastAsia="zh-CN"/>
              </w:rPr>
            </w:pPr>
          </w:p>
        </w:tc>
      </w:tr>
      <w:tr w:rsidR="0062400A" w:rsidRPr="00803A4E" w14:paraId="3AD9C05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776C822"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2E8864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D737DDF" w14:textId="77777777" w:rsidR="0062400A" w:rsidRPr="00803A4E" w:rsidRDefault="0062400A" w:rsidP="00C50AFD">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02B0C36F" w14:textId="77777777" w:rsidR="0062400A" w:rsidRPr="00803A4E" w:rsidDel="00CF0C86" w:rsidRDefault="0062400A" w:rsidP="00C50AFD">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524630B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C6FF6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241AC27"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7C760671"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6E218AE" w14:textId="77777777" w:rsidR="0062400A" w:rsidRPr="00803A4E" w:rsidRDefault="0062400A" w:rsidP="00C50AFD">
            <w:pPr>
              <w:pStyle w:val="TAC"/>
              <w:rPr>
                <w:rFonts w:eastAsia="SimSun"/>
                <w:lang w:eastAsia="zh-CN"/>
              </w:rPr>
            </w:pPr>
          </w:p>
        </w:tc>
      </w:tr>
      <w:tr w:rsidR="0062400A" w:rsidRPr="00803A4E" w14:paraId="67396112"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4EB40652"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B634D48"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B98A6A9" w14:textId="77777777" w:rsidR="0062400A" w:rsidRPr="00803A4E" w:rsidRDefault="0062400A" w:rsidP="00C50AFD">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A3E83A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B4C6FF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E70EEBC"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2D839A7C" w14:textId="77777777" w:rsidR="0062400A" w:rsidRPr="00803A4E" w:rsidRDefault="0062400A" w:rsidP="00C50AFD">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CCA4803"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26A45197" w14:textId="77777777" w:rsidTr="00C50AFD">
        <w:trPr>
          <w:jc w:val="center"/>
        </w:trPr>
        <w:tc>
          <w:tcPr>
            <w:tcW w:w="1307" w:type="dxa"/>
            <w:tcBorders>
              <w:top w:val="single" w:sz="4" w:space="0" w:color="auto"/>
              <w:left w:val="single" w:sz="4" w:space="0" w:color="auto"/>
              <w:bottom w:val="nil"/>
              <w:right w:val="single" w:sz="6" w:space="0" w:color="auto"/>
            </w:tcBorders>
          </w:tcPr>
          <w:p w14:paraId="1F4DE268" w14:textId="77777777" w:rsidR="0062400A" w:rsidRPr="00803A4E" w:rsidRDefault="0062400A" w:rsidP="00C50AFD">
            <w:pPr>
              <w:pStyle w:val="TAC"/>
              <w:rPr>
                <w:rFonts w:eastAsia="SimSun"/>
              </w:rPr>
            </w:pPr>
            <w:r w:rsidRPr="00803A4E">
              <w:rPr>
                <w:rFonts w:eastAsia="SimSun" w:hint="eastAsia"/>
                <w:lang w:eastAsia="zh-CN"/>
              </w:rPr>
              <w:t>CA_n77D</w:t>
            </w:r>
          </w:p>
        </w:tc>
        <w:tc>
          <w:tcPr>
            <w:tcW w:w="1176" w:type="dxa"/>
            <w:tcBorders>
              <w:top w:val="single" w:sz="4" w:space="0" w:color="auto"/>
              <w:left w:val="single" w:sz="6" w:space="0" w:color="auto"/>
              <w:bottom w:val="nil"/>
              <w:right w:val="single" w:sz="6" w:space="0" w:color="auto"/>
            </w:tcBorders>
          </w:tcPr>
          <w:p w14:paraId="09F374B8" w14:textId="77777777" w:rsidR="0062400A" w:rsidRPr="00803A4E" w:rsidRDefault="0062400A" w:rsidP="00C50AFD">
            <w:pPr>
              <w:pStyle w:val="TAC"/>
              <w:rPr>
                <w:rFonts w:eastAsia="SimSun"/>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5BD16E84" w14:textId="77777777" w:rsidR="0062400A" w:rsidRPr="00803A4E" w:rsidRDefault="0062400A" w:rsidP="00C50AFD">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C899639" w14:textId="77777777" w:rsidR="0062400A" w:rsidRPr="00803A4E" w:rsidRDefault="0062400A" w:rsidP="00C50AF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554BB23" w14:textId="77777777" w:rsidR="0062400A" w:rsidRPr="00803A4E" w:rsidRDefault="0062400A" w:rsidP="00C50AF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E9BEA8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E82364E" w14:textId="77777777" w:rsidR="0062400A" w:rsidRPr="00803A4E" w:rsidRDefault="0062400A" w:rsidP="00C50AFD">
            <w:pPr>
              <w:pStyle w:val="TAC"/>
              <w:rPr>
                <w:rFonts w:eastAsia="SimSun"/>
              </w:rPr>
            </w:pPr>
          </w:p>
        </w:tc>
        <w:tc>
          <w:tcPr>
            <w:tcW w:w="1080" w:type="dxa"/>
            <w:tcBorders>
              <w:top w:val="single" w:sz="6" w:space="0" w:color="auto"/>
              <w:left w:val="single" w:sz="6" w:space="0" w:color="auto"/>
              <w:right w:val="single" w:sz="6" w:space="0" w:color="auto"/>
            </w:tcBorders>
          </w:tcPr>
          <w:p w14:paraId="146A3DC2" w14:textId="77777777" w:rsidR="0062400A" w:rsidRPr="00803A4E" w:rsidRDefault="0062400A" w:rsidP="00C50AFD">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4ACFF2D9" w14:textId="77777777" w:rsidR="0062400A" w:rsidRPr="00803A4E" w:rsidRDefault="0062400A" w:rsidP="00C50AFD">
            <w:pPr>
              <w:pStyle w:val="TAC"/>
              <w:rPr>
                <w:rFonts w:eastAsia="SimSun"/>
              </w:rPr>
            </w:pPr>
            <w:r w:rsidRPr="00803A4E">
              <w:rPr>
                <w:rFonts w:eastAsia="SimSun" w:hint="eastAsia"/>
                <w:lang w:eastAsia="zh-CN"/>
              </w:rPr>
              <w:t>0</w:t>
            </w:r>
          </w:p>
        </w:tc>
      </w:tr>
      <w:tr w:rsidR="0062400A" w:rsidRPr="00803A4E" w14:paraId="4A41168F" w14:textId="77777777" w:rsidTr="00C50AFD">
        <w:trPr>
          <w:jc w:val="center"/>
        </w:trPr>
        <w:tc>
          <w:tcPr>
            <w:tcW w:w="1307" w:type="dxa"/>
            <w:tcBorders>
              <w:top w:val="nil"/>
              <w:left w:val="single" w:sz="4" w:space="0" w:color="auto"/>
              <w:bottom w:val="single" w:sz="6" w:space="0" w:color="auto"/>
              <w:right w:val="single" w:sz="6" w:space="0" w:color="auto"/>
            </w:tcBorders>
          </w:tcPr>
          <w:p w14:paraId="08DAD0C5" w14:textId="77777777" w:rsidR="0062400A" w:rsidRPr="00803A4E" w:rsidRDefault="0062400A" w:rsidP="00C50AFD">
            <w:pPr>
              <w:pStyle w:val="TAC"/>
              <w:rPr>
                <w:rFonts w:eastAsia="SimSun"/>
                <w:lang w:eastAsia="zh-CN"/>
              </w:rPr>
            </w:pPr>
          </w:p>
        </w:tc>
        <w:tc>
          <w:tcPr>
            <w:tcW w:w="1176" w:type="dxa"/>
            <w:tcBorders>
              <w:top w:val="nil"/>
              <w:left w:val="single" w:sz="6" w:space="0" w:color="auto"/>
              <w:bottom w:val="single" w:sz="6" w:space="0" w:color="auto"/>
              <w:right w:val="single" w:sz="6" w:space="0" w:color="auto"/>
            </w:tcBorders>
          </w:tcPr>
          <w:p w14:paraId="4D87D0E9" w14:textId="77777777" w:rsidR="0062400A" w:rsidRPr="00803A4E" w:rsidRDefault="0062400A" w:rsidP="00C50AF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E664F16" w14:textId="77777777" w:rsidR="0062400A" w:rsidRPr="00803A4E" w:rsidRDefault="0062400A" w:rsidP="00C50AFD">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5F4F40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142A642" w14:textId="77777777" w:rsidR="0062400A" w:rsidRPr="00803A4E" w:rsidRDefault="0062400A" w:rsidP="00C50AFD">
            <w:pPr>
              <w:pStyle w:val="TAC"/>
              <w:rPr>
                <w:rFonts w:eastAsia="SimSun"/>
              </w:rPr>
            </w:pPr>
          </w:p>
        </w:tc>
        <w:tc>
          <w:tcPr>
            <w:tcW w:w="1080" w:type="dxa"/>
            <w:tcBorders>
              <w:top w:val="single" w:sz="6" w:space="0" w:color="auto"/>
              <w:left w:val="single" w:sz="6" w:space="0" w:color="auto"/>
              <w:right w:val="single" w:sz="6" w:space="0" w:color="auto"/>
            </w:tcBorders>
          </w:tcPr>
          <w:p w14:paraId="74F0F329" w14:textId="77777777" w:rsidR="0062400A" w:rsidRPr="00803A4E" w:rsidRDefault="0062400A" w:rsidP="00C50AF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5AAD6D25"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7C3516E0" w14:textId="77777777" w:rsidTr="00C50AFD">
        <w:trPr>
          <w:jc w:val="center"/>
        </w:trPr>
        <w:tc>
          <w:tcPr>
            <w:tcW w:w="1307" w:type="dxa"/>
            <w:tcBorders>
              <w:top w:val="single" w:sz="6" w:space="0" w:color="auto"/>
              <w:left w:val="single" w:sz="4" w:space="0" w:color="auto"/>
              <w:bottom w:val="single" w:sz="4" w:space="0" w:color="auto"/>
              <w:right w:val="single" w:sz="6" w:space="0" w:color="auto"/>
            </w:tcBorders>
          </w:tcPr>
          <w:p w14:paraId="3E0B37ED" w14:textId="77777777" w:rsidR="0062400A" w:rsidRPr="00803A4E" w:rsidRDefault="0062400A" w:rsidP="00C50AFD">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4F6D5FFB" w14:textId="77777777" w:rsidR="0062400A" w:rsidRPr="00366EB0" w:rsidRDefault="0062400A" w:rsidP="00C50AFD">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207F4B4" w14:textId="77777777" w:rsidR="0062400A" w:rsidRPr="00803A4E" w:rsidRDefault="0062400A" w:rsidP="00C50AFD">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6437308" w14:textId="77777777" w:rsidR="0062400A" w:rsidRPr="00803A4E" w:rsidRDefault="0062400A" w:rsidP="00C50AFD">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4A0EB5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718F7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B99DC24"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89F1A22" w14:textId="77777777" w:rsidR="0062400A" w:rsidRPr="00803A4E" w:rsidRDefault="0062400A" w:rsidP="00C50AFD">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ABA6804" w14:textId="77777777" w:rsidR="0062400A" w:rsidRPr="00803A4E" w:rsidRDefault="0062400A" w:rsidP="00C50AFD">
            <w:pPr>
              <w:pStyle w:val="TAC"/>
              <w:rPr>
                <w:rFonts w:eastAsia="SimSun"/>
              </w:rPr>
            </w:pPr>
            <w:r w:rsidRPr="00803A4E">
              <w:rPr>
                <w:rFonts w:eastAsia="SimSun" w:hint="eastAsia"/>
                <w:lang w:eastAsia="zh-CN"/>
              </w:rPr>
              <w:t>0</w:t>
            </w:r>
          </w:p>
        </w:tc>
      </w:tr>
      <w:tr w:rsidR="0062400A" w:rsidRPr="00803A4E" w14:paraId="0012A365"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BBB7CC6" w14:textId="77777777" w:rsidR="0062400A" w:rsidRPr="00803A4E" w:rsidRDefault="0062400A" w:rsidP="00C50AFD">
            <w:pPr>
              <w:pStyle w:val="TAC"/>
              <w:rPr>
                <w:rFonts w:eastAsia="SimSun"/>
              </w:rPr>
            </w:pPr>
            <w:r w:rsidRPr="00803A4E">
              <w:rPr>
                <w:rFonts w:eastAsia="SimSun"/>
              </w:rPr>
              <w:lastRenderedPageBreak/>
              <w:t>CA_n78C</w:t>
            </w:r>
          </w:p>
          <w:p w14:paraId="02AE72E7"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797AB984" w14:textId="77777777" w:rsidR="0062400A" w:rsidRDefault="0062400A" w:rsidP="00C50AFD">
            <w:pPr>
              <w:pStyle w:val="TAC"/>
              <w:rPr>
                <w:lang w:eastAsia="zh-CN"/>
              </w:rPr>
            </w:pPr>
            <w:r>
              <w:rPr>
                <w:lang w:eastAsia="zh-CN"/>
              </w:rPr>
              <w:t>n78</w:t>
            </w:r>
            <w:r w:rsidRPr="00781999">
              <w:rPr>
                <w:vertAlign w:val="superscript"/>
                <w:lang w:eastAsia="zh-CN"/>
              </w:rPr>
              <w:t>3</w:t>
            </w:r>
          </w:p>
          <w:p w14:paraId="742C0699" w14:textId="77777777" w:rsidR="0062400A" w:rsidRPr="00803A4E" w:rsidRDefault="0062400A" w:rsidP="00C50AFD">
            <w:pPr>
              <w:pStyle w:val="TAC"/>
              <w:rPr>
                <w:rFonts w:eastAsia="SimSun"/>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5805FFE9" w14:textId="77777777" w:rsidR="0062400A" w:rsidRPr="00803A4E" w:rsidRDefault="0062400A" w:rsidP="00C50AFD">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79376FDF" w14:textId="77777777" w:rsidR="0062400A" w:rsidRPr="00803A4E" w:rsidRDefault="0062400A" w:rsidP="00C50AF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ECBC33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0DAD2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9B7F77A"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19DBC0A" w14:textId="77777777" w:rsidR="0062400A" w:rsidRPr="00803A4E" w:rsidRDefault="0062400A" w:rsidP="00C50AFD">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B43B8BA" w14:textId="77777777" w:rsidR="0062400A" w:rsidRPr="00803A4E" w:rsidRDefault="0062400A" w:rsidP="00C50AFD">
            <w:pPr>
              <w:pStyle w:val="TAC"/>
              <w:rPr>
                <w:rFonts w:eastAsia="SimSun"/>
              </w:rPr>
            </w:pPr>
            <w:r w:rsidRPr="00803A4E">
              <w:rPr>
                <w:rFonts w:eastAsia="SimSun"/>
              </w:rPr>
              <w:t>0</w:t>
            </w:r>
          </w:p>
        </w:tc>
      </w:tr>
      <w:tr w:rsidR="0062400A" w:rsidRPr="00803A4E" w14:paraId="06E7FB63" w14:textId="77777777" w:rsidTr="00C50AFD">
        <w:trPr>
          <w:jc w:val="center"/>
        </w:trPr>
        <w:tc>
          <w:tcPr>
            <w:tcW w:w="1307" w:type="dxa"/>
            <w:tcBorders>
              <w:top w:val="nil"/>
              <w:left w:val="single" w:sz="4" w:space="0" w:color="auto"/>
              <w:bottom w:val="nil"/>
              <w:right w:val="single" w:sz="4" w:space="0" w:color="auto"/>
            </w:tcBorders>
            <w:shd w:val="clear" w:color="auto" w:fill="auto"/>
            <w:hideMark/>
          </w:tcPr>
          <w:p w14:paraId="66131BC7"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061D831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353A58F4" w14:textId="77777777" w:rsidR="0062400A" w:rsidRPr="00803A4E" w:rsidRDefault="0062400A" w:rsidP="00C50AFD">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1A735572" w14:textId="77777777" w:rsidR="0062400A" w:rsidRPr="00803A4E" w:rsidRDefault="0062400A" w:rsidP="00C50AF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5A1B0D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70AB57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0E0BCB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38B4CFE9"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B98FB29" w14:textId="77777777" w:rsidR="0062400A" w:rsidRPr="00803A4E" w:rsidRDefault="0062400A" w:rsidP="00C50AFD">
            <w:pPr>
              <w:pStyle w:val="TAC"/>
              <w:rPr>
                <w:rFonts w:eastAsia="SimSun"/>
              </w:rPr>
            </w:pPr>
          </w:p>
        </w:tc>
      </w:tr>
      <w:tr w:rsidR="0062400A" w:rsidRPr="00803A4E" w14:paraId="23EC765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CA3ADE1"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E524AF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6127804" w14:textId="77777777" w:rsidR="0062400A" w:rsidRPr="00803A4E" w:rsidRDefault="0062400A" w:rsidP="00C50AFD">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D92F137" w14:textId="77777777" w:rsidR="0062400A" w:rsidRPr="00803A4E" w:rsidRDefault="0062400A" w:rsidP="00C50AFD">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93CBAE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9DBD7F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1F8C53F"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FB3C373"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5DEA25" w14:textId="77777777" w:rsidR="0062400A" w:rsidRPr="00803A4E" w:rsidRDefault="0062400A" w:rsidP="00C50AFD">
            <w:pPr>
              <w:pStyle w:val="TAC"/>
              <w:rPr>
                <w:rFonts w:eastAsia="SimSun"/>
              </w:rPr>
            </w:pPr>
          </w:p>
        </w:tc>
      </w:tr>
      <w:tr w:rsidR="0062400A" w:rsidRPr="00803A4E" w14:paraId="7EFA4B7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184CCD5"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EB2F06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1BE78C3"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32BB1A6"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E4AFAD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D867D5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B82A3DB"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DD4E625"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8DEE43" w14:textId="77777777" w:rsidR="0062400A" w:rsidRPr="00803A4E" w:rsidRDefault="0062400A" w:rsidP="00C50AFD">
            <w:pPr>
              <w:pStyle w:val="TAC"/>
              <w:rPr>
                <w:rFonts w:eastAsia="SimSun"/>
              </w:rPr>
            </w:pPr>
          </w:p>
        </w:tc>
      </w:tr>
      <w:tr w:rsidR="0062400A" w:rsidRPr="00803A4E" w14:paraId="2FA59819"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32F01BB"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D623E9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D07467F" w14:textId="77777777" w:rsidR="0062400A" w:rsidRPr="00803A4E" w:rsidRDefault="0062400A" w:rsidP="00C50AFD">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B285FB5" w14:textId="77777777" w:rsidR="0062400A" w:rsidRPr="00803A4E" w:rsidRDefault="0062400A" w:rsidP="00C50AFD">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6ECA055"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ECFC73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19E611"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409BDB4A" w14:textId="77777777" w:rsidR="0062400A" w:rsidRPr="00803A4E" w:rsidRDefault="0062400A" w:rsidP="00C50AF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63879CE" w14:textId="77777777" w:rsidR="0062400A" w:rsidRPr="00803A4E" w:rsidRDefault="0062400A" w:rsidP="00C50AFD">
            <w:pPr>
              <w:pStyle w:val="TAC"/>
              <w:rPr>
                <w:rFonts w:eastAsia="SimSun"/>
                <w:lang w:eastAsia="zh-CN"/>
              </w:rPr>
            </w:pPr>
            <w:r w:rsidRPr="00803A4E">
              <w:rPr>
                <w:rFonts w:eastAsia="SimSun" w:hint="eastAsia"/>
                <w:lang w:eastAsia="zh-CN"/>
              </w:rPr>
              <w:t>1</w:t>
            </w:r>
          </w:p>
        </w:tc>
      </w:tr>
      <w:tr w:rsidR="0062400A" w:rsidRPr="00803A4E" w14:paraId="23444537"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7EC8BCC3"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5FE823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FD58DA8" w14:textId="77777777" w:rsidR="0062400A" w:rsidRPr="00803A4E" w:rsidRDefault="0062400A" w:rsidP="00C50AFD">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EA8499C" w14:textId="77777777" w:rsidR="0062400A" w:rsidRPr="00803A4E" w:rsidDel="00CF0C86" w:rsidRDefault="0062400A" w:rsidP="00C50AFD">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191CCEE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1391BC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6EA6D52"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6A708ABA"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7A86DFCA" w14:textId="77777777" w:rsidR="0062400A" w:rsidRPr="00803A4E" w:rsidRDefault="0062400A" w:rsidP="00C50AFD">
            <w:pPr>
              <w:pStyle w:val="TAC"/>
              <w:rPr>
                <w:rFonts w:eastAsia="SimSun"/>
                <w:lang w:eastAsia="zh-CN"/>
              </w:rPr>
            </w:pPr>
          </w:p>
        </w:tc>
      </w:tr>
      <w:tr w:rsidR="0062400A" w:rsidRPr="00803A4E" w14:paraId="4E2EAC5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D201A23"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3976B50"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2FC9131" w14:textId="77777777" w:rsidR="0062400A" w:rsidRPr="00803A4E" w:rsidRDefault="0062400A" w:rsidP="00C50AFD">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2E5AAFF6" w14:textId="77777777" w:rsidR="0062400A" w:rsidRPr="00803A4E" w:rsidDel="00CF0C86" w:rsidRDefault="0062400A" w:rsidP="00C50AFD">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81D3BD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8CD4C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9CAFEC6"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2B9CEC24"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3E1BDE5F" w14:textId="77777777" w:rsidR="0062400A" w:rsidRPr="00803A4E" w:rsidRDefault="0062400A" w:rsidP="00C50AFD">
            <w:pPr>
              <w:pStyle w:val="TAC"/>
              <w:rPr>
                <w:rFonts w:eastAsia="SimSun"/>
                <w:lang w:eastAsia="zh-CN"/>
              </w:rPr>
            </w:pPr>
          </w:p>
        </w:tc>
      </w:tr>
      <w:tr w:rsidR="0062400A" w:rsidRPr="00803A4E" w14:paraId="6A71A93F"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F95760A"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3DE5CEF"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4A02E0B" w14:textId="77777777" w:rsidR="0062400A" w:rsidRPr="00803A4E" w:rsidRDefault="0062400A" w:rsidP="00C50AFD">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0132114" w14:textId="77777777" w:rsidR="0062400A" w:rsidRPr="00803A4E" w:rsidDel="00CF0C86" w:rsidRDefault="0062400A" w:rsidP="00C50AFD">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58E8E83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223C2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E6BB09E"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54635345"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017E6EEA" w14:textId="77777777" w:rsidR="0062400A" w:rsidRPr="00803A4E" w:rsidRDefault="0062400A" w:rsidP="00C50AFD">
            <w:pPr>
              <w:pStyle w:val="TAC"/>
              <w:rPr>
                <w:rFonts w:eastAsia="SimSun"/>
                <w:lang w:eastAsia="zh-CN"/>
              </w:rPr>
            </w:pPr>
          </w:p>
        </w:tc>
      </w:tr>
      <w:tr w:rsidR="0062400A" w:rsidRPr="00803A4E" w14:paraId="2E4FDB5A"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576D677"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0E6CD8"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3727D99" w14:textId="77777777" w:rsidR="0062400A" w:rsidRPr="00803A4E" w:rsidRDefault="0062400A" w:rsidP="00C50AFD">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6A493C55" w14:textId="77777777" w:rsidR="0062400A" w:rsidRPr="00803A4E" w:rsidDel="00CF0C86" w:rsidRDefault="0062400A" w:rsidP="00C50AFD">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169C7C5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5B124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CD95DF4"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59F60E8A"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F98A71D" w14:textId="77777777" w:rsidR="0062400A" w:rsidRPr="00803A4E" w:rsidRDefault="0062400A" w:rsidP="00C50AFD">
            <w:pPr>
              <w:pStyle w:val="TAC"/>
              <w:rPr>
                <w:rFonts w:eastAsia="SimSun"/>
                <w:lang w:eastAsia="zh-CN"/>
              </w:rPr>
            </w:pPr>
          </w:p>
        </w:tc>
      </w:tr>
      <w:tr w:rsidR="0062400A" w:rsidRPr="00803A4E" w14:paraId="597FDBB7"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489EE10A"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22C1234"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FC31900" w14:textId="77777777" w:rsidR="0062400A" w:rsidRPr="00803A4E" w:rsidRDefault="0062400A" w:rsidP="00C50AFD">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AA2F31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55586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D2D6274"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7126B95B" w14:textId="77777777" w:rsidR="0062400A" w:rsidRPr="00803A4E" w:rsidRDefault="0062400A" w:rsidP="00C50AFD">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75A1C141"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0EC6A264" w14:textId="77777777" w:rsidTr="00C50AFD">
        <w:trPr>
          <w:jc w:val="center"/>
        </w:trPr>
        <w:tc>
          <w:tcPr>
            <w:tcW w:w="1307" w:type="dxa"/>
            <w:tcBorders>
              <w:top w:val="single" w:sz="4" w:space="0" w:color="auto"/>
              <w:left w:val="single" w:sz="4" w:space="0" w:color="auto"/>
              <w:bottom w:val="nil"/>
              <w:right w:val="single" w:sz="6" w:space="0" w:color="auto"/>
            </w:tcBorders>
          </w:tcPr>
          <w:p w14:paraId="191CD420" w14:textId="77777777" w:rsidR="0062400A" w:rsidRPr="00803A4E" w:rsidRDefault="0062400A" w:rsidP="00C50AFD">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02027E89" w14:textId="77777777" w:rsidR="0062400A" w:rsidRPr="00803A4E" w:rsidRDefault="0062400A" w:rsidP="00C50AFD">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4BCF602" w14:textId="77777777" w:rsidR="0062400A" w:rsidRPr="00803A4E" w:rsidRDefault="0062400A" w:rsidP="00C50AFD">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03672F6" w14:textId="77777777" w:rsidR="0062400A" w:rsidRPr="00803A4E" w:rsidRDefault="0062400A" w:rsidP="00C50AFD">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3E515BE" w14:textId="77777777" w:rsidR="0062400A" w:rsidRPr="00803A4E" w:rsidRDefault="0062400A" w:rsidP="00C50AFD">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67FF3B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B57737" w14:textId="77777777" w:rsidR="0062400A" w:rsidRPr="00803A4E" w:rsidRDefault="0062400A" w:rsidP="00C50AFD">
            <w:pPr>
              <w:pStyle w:val="TAC"/>
              <w:rPr>
                <w:rFonts w:eastAsia="SimSun"/>
              </w:rPr>
            </w:pPr>
          </w:p>
        </w:tc>
        <w:tc>
          <w:tcPr>
            <w:tcW w:w="1080" w:type="dxa"/>
            <w:tcBorders>
              <w:left w:val="single" w:sz="6" w:space="0" w:color="auto"/>
              <w:bottom w:val="single" w:sz="4" w:space="0" w:color="auto"/>
              <w:right w:val="single" w:sz="6" w:space="0" w:color="auto"/>
            </w:tcBorders>
          </w:tcPr>
          <w:p w14:paraId="5DAB5A9C" w14:textId="77777777" w:rsidR="0062400A" w:rsidRPr="00803A4E" w:rsidRDefault="0062400A" w:rsidP="00C50AFD">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11C00684"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6E10A4EB" w14:textId="77777777" w:rsidTr="00C50AFD">
        <w:trPr>
          <w:jc w:val="center"/>
        </w:trPr>
        <w:tc>
          <w:tcPr>
            <w:tcW w:w="1307" w:type="dxa"/>
            <w:tcBorders>
              <w:top w:val="nil"/>
              <w:left w:val="single" w:sz="4" w:space="0" w:color="auto"/>
              <w:bottom w:val="single" w:sz="4" w:space="0" w:color="auto"/>
              <w:right w:val="single" w:sz="6" w:space="0" w:color="auto"/>
            </w:tcBorders>
          </w:tcPr>
          <w:p w14:paraId="75507EC9" w14:textId="77777777" w:rsidR="0062400A" w:rsidRPr="00803A4E" w:rsidRDefault="0062400A" w:rsidP="00C50AFD">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2C1CE885" w14:textId="77777777" w:rsidR="0062400A" w:rsidRPr="00803A4E" w:rsidRDefault="0062400A" w:rsidP="00C50AF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C1107C3" w14:textId="77777777" w:rsidR="0062400A" w:rsidRPr="00803A4E" w:rsidRDefault="0062400A" w:rsidP="00C50AFD">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463AEB0"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F3170AD" w14:textId="77777777" w:rsidR="0062400A" w:rsidRPr="00803A4E" w:rsidRDefault="0062400A" w:rsidP="00C50AFD">
            <w:pPr>
              <w:pStyle w:val="TAC"/>
              <w:rPr>
                <w:rFonts w:eastAsia="SimSun"/>
              </w:rPr>
            </w:pPr>
          </w:p>
        </w:tc>
        <w:tc>
          <w:tcPr>
            <w:tcW w:w="1080" w:type="dxa"/>
            <w:tcBorders>
              <w:left w:val="single" w:sz="6" w:space="0" w:color="auto"/>
              <w:bottom w:val="single" w:sz="4" w:space="0" w:color="auto"/>
              <w:right w:val="single" w:sz="6" w:space="0" w:color="auto"/>
            </w:tcBorders>
          </w:tcPr>
          <w:p w14:paraId="06BC756B" w14:textId="77777777" w:rsidR="0062400A" w:rsidRPr="00803A4E" w:rsidRDefault="0062400A" w:rsidP="00C50AF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06F131D0"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2D063727"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0F93B998" w14:textId="77777777" w:rsidR="0062400A" w:rsidRPr="00803A4E" w:rsidRDefault="0062400A" w:rsidP="00C50AFD">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3143B730" w14:textId="77777777" w:rsidR="0062400A" w:rsidRPr="00803A4E" w:rsidRDefault="0062400A" w:rsidP="00C50AFD">
            <w:pPr>
              <w:pStyle w:val="TAC"/>
              <w:rPr>
                <w:rFonts w:eastAsia="SimSun"/>
                <w:lang w:eastAsia="zh-CN"/>
              </w:rPr>
            </w:pPr>
            <w:r w:rsidRPr="00803A4E">
              <w:rPr>
                <w:rFonts w:eastAsia="SimSun" w:hint="eastAsia"/>
                <w:lang w:eastAsia="zh-CN"/>
              </w:rPr>
              <w:t>CA</w:t>
            </w:r>
            <w:r w:rsidRPr="00803A4E">
              <w:rPr>
                <w:rFonts w:eastAsia="SimSun"/>
                <w:lang w:eastAsia="zh-CN"/>
              </w:rPr>
              <w:t>_n79C</w:t>
            </w:r>
            <w:r w:rsidRPr="00DD64D0">
              <w:rPr>
                <w:rFonts w:eastAsia="SimSun"/>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0DD78468" w14:textId="77777777" w:rsidR="0062400A" w:rsidRPr="00803A4E" w:rsidRDefault="0062400A" w:rsidP="00C50AFD">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1FFF46B3" w14:textId="77777777" w:rsidR="0062400A" w:rsidRPr="00803A4E" w:rsidRDefault="0062400A" w:rsidP="00C50AFD">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F480E5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A5B7DE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FA7771"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DC4E013" w14:textId="77777777" w:rsidR="0062400A" w:rsidRPr="00803A4E" w:rsidRDefault="0062400A" w:rsidP="00C50AFD">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4D51151"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5D04C642"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27EAE34"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0EDF555"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E97BB2" w14:textId="77777777" w:rsidR="0062400A" w:rsidRPr="00803A4E" w:rsidRDefault="0062400A" w:rsidP="00C50AFD">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1F3B2FE3" w14:textId="77777777" w:rsidR="0062400A" w:rsidRPr="00803A4E" w:rsidRDefault="0062400A" w:rsidP="00C50AFD">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CA8D13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6FC65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2198FE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9B2CB58"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2B2F9F73" w14:textId="77777777" w:rsidR="0062400A" w:rsidRPr="00803A4E" w:rsidRDefault="0062400A" w:rsidP="00C50AFD">
            <w:pPr>
              <w:pStyle w:val="TAC"/>
              <w:rPr>
                <w:rFonts w:eastAsia="SimSun"/>
                <w:lang w:eastAsia="zh-CN"/>
              </w:rPr>
            </w:pPr>
          </w:p>
        </w:tc>
      </w:tr>
      <w:tr w:rsidR="0062400A" w:rsidRPr="00803A4E" w14:paraId="28E9EF2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B36B6C2"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1D0DEFB8"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AB22502" w14:textId="77777777" w:rsidR="0062400A" w:rsidRPr="00803A4E" w:rsidRDefault="0062400A" w:rsidP="00C50AFD">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5F429C49" w14:textId="77777777" w:rsidR="0062400A" w:rsidRPr="00803A4E" w:rsidRDefault="0062400A" w:rsidP="00C50AFD">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9727F3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86A9D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2E3635"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4E26353"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C09395A" w14:textId="77777777" w:rsidR="0062400A" w:rsidRPr="00803A4E" w:rsidRDefault="0062400A" w:rsidP="00C50AFD">
            <w:pPr>
              <w:pStyle w:val="TAC"/>
              <w:rPr>
                <w:rFonts w:eastAsia="SimSun"/>
                <w:lang w:eastAsia="zh-CN"/>
              </w:rPr>
            </w:pPr>
          </w:p>
        </w:tc>
      </w:tr>
      <w:tr w:rsidR="0062400A" w:rsidRPr="00803A4E" w14:paraId="1389231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187E975"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613FBE1"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7B2C06E" w14:textId="77777777" w:rsidR="0062400A" w:rsidRPr="00803A4E" w:rsidRDefault="0062400A" w:rsidP="00C50AFD">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F8CFFB2" w14:textId="77777777" w:rsidR="0062400A" w:rsidRPr="00803A4E" w:rsidRDefault="0062400A" w:rsidP="00C50AFD">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F3A314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681FE2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0044AA"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56D21A"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2C6E698" w14:textId="77777777" w:rsidR="0062400A" w:rsidRPr="00803A4E" w:rsidRDefault="0062400A" w:rsidP="00C50AFD">
            <w:pPr>
              <w:pStyle w:val="TAC"/>
              <w:rPr>
                <w:rFonts w:eastAsia="SimSun"/>
                <w:lang w:eastAsia="zh-CN"/>
              </w:rPr>
            </w:pPr>
          </w:p>
        </w:tc>
      </w:tr>
      <w:tr w:rsidR="0062400A" w:rsidRPr="00803A4E" w14:paraId="71290B56"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0F1338D1"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6F776424" w14:textId="77777777" w:rsidR="0062400A" w:rsidRPr="00803A4E" w:rsidRDefault="0062400A" w:rsidP="00C50AFD">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249BE73" w14:textId="77777777" w:rsidR="0062400A" w:rsidRPr="00803A4E" w:rsidRDefault="0062400A" w:rsidP="00C50AFD">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1C27E7"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33B8D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47B827"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E7056AE" w14:textId="77777777" w:rsidR="0062400A" w:rsidRPr="00803A4E" w:rsidRDefault="0062400A" w:rsidP="00C50AFD">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46BA38FD"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7D5BF74F" w14:textId="77777777" w:rsidTr="00C50AFD">
        <w:trPr>
          <w:jc w:val="center"/>
        </w:trPr>
        <w:tc>
          <w:tcPr>
            <w:tcW w:w="1307" w:type="dxa"/>
            <w:tcBorders>
              <w:top w:val="single" w:sz="4" w:space="0" w:color="auto"/>
              <w:left w:val="single" w:sz="4" w:space="0" w:color="auto"/>
              <w:bottom w:val="nil"/>
              <w:right w:val="single" w:sz="6" w:space="0" w:color="auto"/>
            </w:tcBorders>
          </w:tcPr>
          <w:p w14:paraId="4EA4E2BE" w14:textId="77777777" w:rsidR="0062400A" w:rsidRPr="00803A4E" w:rsidRDefault="0062400A" w:rsidP="00C50AFD">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269B80A5" w14:textId="77777777" w:rsidR="0062400A" w:rsidRPr="00803A4E" w:rsidRDefault="0062400A" w:rsidP="00C50AFD">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36A309D1" w14:textId="77777777" w:rsidR="0062400A" w:rsidRPr="00803A4E" w:rsidRDefault="0062400A" w:rsidP="00C50AFD">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27BC6288" w14:textId="77777777" w:rsidR="0062400A" w:rsidRPr="00803A4E" w:rsidRDefault="0062400A" w:rsidP="00C50AFD">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11CB973" w14:textId="77777777" w:rsidR="0062400A" w:rsidRPr="00803A4E" w:rsidRDefault="0062400A" w:rsidP="00C50AF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603338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3DD08E8"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1AB6E11" w14:textId="77777777" w:rsidR="0062400A" w:rsidRPr="00803A4E" w:rsidRDefault="0062400A" w:rsidP="00C50AFD">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8AA6E73"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4B66DFBC" w14:textId="77777777" w:rsidTr="00C50AFD">
        <w:trPr>
          <w:jc w:val="center"/>
        </w:trPr>
        <w:tc>
          <w:tcPr>
            <w:tcW w:w="1307" w:type="dxa"/>
            <w:tcBorders>
              <w:top w:val="nil"/>
              <w:left w:val="single" w:sz="4" w:space="0" w:color="auto"/>
              <w:bottom w:val="single" w:sz="4" w:space="0" w:color="auto"/>
              <w:right w:val="single" w:sz="6" w:space="0" w:color="auto"/>
            </w:tcBorders>
          </w:tcPr>
          <w:p w14:paraId="4C2B811E" w14:textId="77777777" w:rsidR="0062400A" w:rsidRPr="00803A4E" w:rsidRDefault="0062400A" w:rsidP="00C50AFD">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3C0539A2" w14:textId="77777777" w:rsidR="0062400A" w:rsidRPr="00803A4E" w:rsidRDefault="0062400A" w:rsidP="00C50AF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2F80DE9C" w14:textId="77777777" w:rsidR="0062400A" w:rsidRPr="00803A4E" w:rsidRDefault="0062400A" w:rsidP="00C50AFD">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DE8C99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68A3AD5"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FFFF82F" w14:textId="77777777" w:rsidR="0062400A" w:rsidRPr="00803A4E" w:rsidRDefault="0062400A" w:rsidP="00C50AF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9E1181C"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27C5E985"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44A208FC" w14:textId="77777777" w:rsidR="0062400A" w:rsidRPr="00803A4E" w:rsidRDefault="0062400A" w:rsidP="00C50AFD">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73F95A6" w14:textId="77777777" w:rsidR="0062400A" w:rsidRPr="00803A4E" w:rsidRDefault="0062400A" w:rsidP="00C50AFD">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7D5CBC92" w14:textId="77777777" w:rsidR="0062400A" w:rsidRPr="00803A4E" w:rsidRDefault="0062400A" w:rsidP="00C50AFD">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9BB20E0" w14:textId="77777777" w:rsidR="0062400A" w:rsidRPr="00803A4E" w:rsidRDefault="0062400A" w:rsidP="00C50AFD">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AE92AAF"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6E17585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0A4B024"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90600EA" w14:textId="77777777" w:rsidR="0062400A" w:rsidRPr="00803A4E" w:rsidRDefault="0062400A" w:rsidP="00C50AFD">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65DCE74"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316C076E"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6E9C61B0" w14:textId="77777777" w:rsidR="0062400A" w:rsidRPr="00803A4E" w:rsidRDefault="0062400A" w:rsidP="00C50AFD">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005C9CFF" w14:textId="77777777" w:rsidR="0062400A" w:rsidRPr="00803A4E" w:rsidRDefault="0062400A" w:rsidP="00C50AFD">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7BFF8015"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3E18E3C" w14:textId="77777777" w:rsidR="0062400A" w:rsidRPr="00803A4E" w:rsidRDefault="0062400A" w:rsidP="00C50AFD">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F1A452D"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DDC9DB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39B9BE5"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3B88A4B" w14:textId="77777777" w:rsidR="0062400A" w:rsidRPr="00803A4E" w:rsidRDefault="0062400A" w:rsidP="00C50AFD">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99E1A84"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62FD41F9"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1865D9C2" w14:textId="77777777" w:rsidR="0062400A" w:rsidRPr="00803A4E" w:rsidRDefault="0062400A" w:rsidP="00C50AFD">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165FB64E"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70E1851B"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6BC548C"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2043C86" w14:textId="77777777" w:rsidR="0062400A" w:rsidRPr="00803A4E" w:rsidRDefault="0062400A" w:rsidP="00C50AFD">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0792CD5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5DBD188"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D0202DA" w14:textId="77777777" w:rsidR="0062400A" w:rsidRPr="00803A4E" w:rsidRDefault="0062400A" w:rsidP="00C50AFD">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1346B17"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74697769"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28D8C786" w14:textId="77777777" w:rsidR="0062400A" w:rsidRPr="00803A4E" w:rsidRDefault="0062400A" w:rsidP="00C50AFD">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1F6B1FE5"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6BB36137"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BA570B1"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4E11DEC"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B45EEF3" w14:textId="77777777" w:rsidR="0062400A" w:rsidRPr="00803A4E" w:rsidRDefault="0062400A" w:rsidP="00C50AFD">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44ECE92C"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FBA116E" w14:textId="77777777" w:rsidR="0062400A" w:rsidRPr="00803A4E" w:rsidRDefault="0062400A" w:rsidP="00C50AFD">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03B77A3"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3E318DB5"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0D16F720" w14:textId="77777777" w:rsidR="0062400A" w:rsidRPr="00803A4E" w:rsidRDefault="0062400A" w:rsidP="00C50AFD">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45134364" w14:textId="77777777" w:rsidR="0062400A" w:rsidRPr="00803A4E" w:rsidRDefault="0062400A" w:rsidP="00C50AFD">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0F0D3916" w14:textId="77777777" w:rsidR="0062400A" w:rsidRPr="00803A4E" w:rsidRDefault="0062400A" w:rsidP="00C50AFD">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0953A7BC" w14:textId="77777777" w:rsidR="0062400A" w:rsidRPr="00803A4E" w:rsidRDefault="0062400A" w:rsidP="00C50AFD">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9568740"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78F85AE" w14:textId="77777777" w:rsidR="0062400A" w:rsidRPr="00803A4E" w:rsidRDefault="0062400A" w:rsidP="00C50AF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18083F7A"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F77E7F1" w14:textId="77777777" w:rsidR="0062400A" w:rsidRPr="00803A4E" w:rsidRDefault="0062400A" w:rsidP="00C50AFD">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609BA02"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0695A51D"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0E162E53" w14:textId="77777777" w:rsidR="0062400A" w:rsidRPr="00803A4E" w:rsidRDefault="0062400A" w:rsidP="00C50AFD">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03FBEA44" w14:textId="77777777" w:rsidR="0062400A" w:rsidRPr="00803A4E" w:rsidRDefault="0062400A" w:rsidP="00C50AFD">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256EA72"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B6D1D04" w14:textId="77777777" w:rsidR="0062400A" w:rsidRPr="00803A4E" w:rsidRDefault="0062400A" w:rsidP="00C50AFD">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73FED0D5"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119E65EE" w14:textId="77777777" w:rsidR="0062400A" w:rsidRPr="00803A4E" w:rsidRDefault="0062400A" w:rsidP="00C50AF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04B91A54"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C33CB34" w14:textId="77777777" w:rsidR="0062400A" w:rsidRPr="00803A4E" w:rsidRDefault="0062400A" w:rsidP="00C50AFD">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A0756B0"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626B1310"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35EBF0B9" w14:textId="77777777" w:rsidR="0062400A" w:rsidRPr="00803A4E" w:rsidRDefault="0062400A" w:rsidP="00C50AFD">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377EC2F9" w14:textId="77777777" w:rsidR="0062400A" w:rsidRPr="00803A4E" w:rsidRDefault="0062400A" w:rsidP="00C50AFD">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150A952A"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2092367"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3A01AA2" w14:textId="77777777" w:rsidR="0062400A" w:rsidRPr="00803A4E" w:rsidRDefault="0062400A" w:rsidP="00C50AFD">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02A8820" w14:textId="77777777" w:rsidR="0062400A" w:rsidRPr="00803A4E" w:rsidRDefault="0062400A" w:rsidP="00C50AF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2AB51436"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FD51456" w14:textId="77777777" w:rsidR="0062400A" w:rsidRPr="00803A4E" w:rsidRDefault="0062400A" w:rsidP="00C50AFD">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C7A1457"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68F887EE"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40C73543" w14:textId="77777777" w:rsidR="0062400A" w:rsidRPr="00803A4E" w:rsidRDefault="0062400A" w:rsidP="00C50AFD">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35532D1F" w14:textId="77777777" w:rsidR="0062400A" w:rsidRPr="00803A4E" w:rsidRDefault="0062400A" w:rsidP="00C50AFD">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52F6D9AC"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3098C66"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05C1AFF"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884585D" w14:textId="77777777" w:rsidR="0062400A" w:rsidRPr="00803A4E" w:rsidRDefault="0062400A" w:rsidP="00C50AFD">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83EDCAD"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EA4A87F" w14:textId="77777777" w:rsidR="0062400A" w:rsidRPr="00803A4E" w:rsidRDefault="0062400A" w:rsidP="00C50AFD">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DE0ED32"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309FD397" w14:textId="77777777" w:rsidTr="00C50AFD">
        <w:trPr>
          <w:jc w:val="center"/>
        </w:trPr>
        <w:tc>
          <w:tcPr>
            <w:tcW w:w="10635" w:type="dxa"/>
            <w:gridSpan w:val="9"/>
            <w:tcBorders>
              <w:left w:val="single" w:sz="4" w:space="0" w:color="auto"/>
              <w:bottom w:val="single" w:sz="6" w:space="0" w:color="auto"/>
              <w:right w:val="single" w:sz="4" w:space="0" w:color="auto"/>
            </w:tcBorders>
            <w:vAlign w:val="center"/>
          </w:tcPr>
          <w:p w14:paraId="21839D8A" w14:textId="77777777" w:rsidR="0062400A" w:rsidRPr="00803A4E" w:rsidRDefault="0062400A" w:rsidP="00C50AFD">
            <w:pPr>
              <w:pStyle w:val="TAN"/>
              <w:rPr>
                <w:rFonts w:eastAsia="SimSun"/>
              </w:rPr>
            </w:pPr>
            <w:r w:rsidRPr="00803A4E">
              <w:rPr>
                <w:rFonts w:eastAsia="SimSun"/>
              </w:rPr>
              <w:t>NOTE 1:</w:t>
            </w:r>
            <w:r w:rsidRPr="00803A4E">
              <w:rPr>
                <w:rFonts w:eastAsia="SimSun"/>
              </w:rPr>
              <w:tab/>
              <w:t>5 MHz is not applicable for 30/60 kHz SCS.</w:t>
            </w:r>
          </w:p>
          <w:p w14:paraId="513F7612" w14:textId="77777777" w:rsidR="0062400A" w:rsidRPr="00803A4E" w:rsidRDefault="0062400A" w:rsidP="00C50AFD">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0AA1808F" w14:textId="77777777" w:rsidR="0062400A" w:rsidRPr="00803A4E" w:rsidRDefault="0062400A" w:rsidP="00C50AFD">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70CDB6A1" w14:textId="77777777" w:rsidR="0062400A" w:rsidRPr="00803A4E" w:rsidRDefault="0062400A" w:rsidP="00C50AFD">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EE41FAC" w14:textId="77777777" w:rsidR="0062400A" w:rsidRPr="00803A4E" w:rsidRDefault="0062400A" w:rsidP="00C50AFD">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7E8513FB" w14:textId="77777777" w:rsidR="0062400A" w:rsidRPr="00A1115A" w:rsidRDefault="0062400A" w:rsidP="0062400A"/>
    <w:p w14:paraId="525C7300" w14:textId="77777777" w:rsidR="0062400A" w:rsidRPr="00A1115A" w:rsidRDefault="0062400A" w:rsidP="0062400A">
      <w:pPr>
        <w:pStyle w:val="TH"/>
      </w:pPr>
      <w:r w:rsidRPr="00A1115A">
        <w:lastRenderedPageBreak/>
        <w:t>Table 5.5A.1-2: Void</w:t>
      </w:r>
      <w:bookmarkStart w:id="62" w:name="_Toc21344225"/>
      <w:bookmarkStart w:id="63" w:name="_Toc29801709"/>
      <w:bookmarkStart w:id="64" w:name="_Toc29802133"/>
      <w:bookmarkStart w:id="65" w:name="_Toc29802758"/>
      <w:bookmarkStart w:id="66" w:name="_Toc36107500"/>
      <w:bookmarkStart w:id="67" w:name="_Toc37251259"/>
      <w:bookmarkStart w:id="68" w:name="_Toc45888058"/>
      <w:bookmarkStart w:id="69" w:name="_Toc45888657"/>
    </w:p>
    <w:p w14:paraId="3FB4B9B7" w14:textId="77777777" w:rsidR="0062400A" w:rsidRPr="00A1115A" w:rsidRDefault="0062400A" w:rsidP="0062400A">
      <w:pPr>
        <w:pStyle w:val="Heading3"/>
      </w:pPr>
      <w:bookmarkStart w:id="70" w:name="_Toc61367298"/>
      <w:bookmarkStart w:id="71" w:name="_Toc61372681"/>
      <w:bookmarkStart w:id="72" w:name="_Toc68230621"/>
      <w:bookmarkStart w:id="73" w:name="_Toc69084034"/>
      <w:bookmarkStart w:id="74" w:name="_Toc75467041"/>
      <w:bookmarkStart w:id="75" w:name="_Toc76509063"/>
      <w:bookmarkStart w:id="76" w:name="_Toc76718053"/>
      <w:bookmarkStart w:id="77" w:name="_Toc83580363"/>
      <w:bookmarkStart w:id="78" w:name="_Toc84404872"/>
      <w:bookmarkStart w:id="79" w:name="_Toc84413481"/>
      <w:r w:rsidRPr="00A1115A">
        <w:t>5.5A.2</w:t>
      </w:r>
      <w:r w:rsidRPr="00A1115A">
        <w:tab/>
        <w:t>Configurations for intra-band non-contiguous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3457ED8" w14:textId="77777777" w:rsidR="0062400A" w:rsidRDefault="0062400A" w:rsidP="0062400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2400A" w:rsidRPr="00353C37" w14:paraId="62128F0C"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E461" w14:textId="77777777" w:rsidR="0062400A" w:rsidRPr="00353C37" w:rsidRDefault="0062400A" w:rsidP="00C50AFD">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5B1F" w14:textId="77777777" w:rsidR="0062400A" w:rsidRPr="001E712E" w:rsidRDefault="0062400A" w:rsidP="00C50AFD">
            <w:pPr>
              <w:pStyle w:val="TAH"/>
              <w:rPr>
                <w:rFonts w:ascii="Yu Gothic" w:eastAsia="SimSun" w:hAnsi="Yu Gothic"/>
                <w:sz w:val="21"/>
                <w:szCs w:val="21"/>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96DBC"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4B7384FC" w14:textId="77777777" w:rsidR="0062400A" w:rsidRPr="00353C37" w:rsidRDefault="0062400A" w:rsidP="00C50AFD">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A086"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0437FA84" w14:textId="77777777" w:rsidR="0062400A" w:rsidRPr="00353C37" w:rsidRDefault="0062400A" w:rsidP="00C50AFD">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2925884"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735AB37D" w14:textId="77777777" w:rsidR="0062400A" w:rsidRPr="00353C37" w:rsidRDefault="0062400A" w:rsidP="00C50AFD">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9A4C635"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4154CC93" w14:textId="77777777" w:rsidR="0062400A" w:rsidRPr="00353C37" w:rsidRDefault="0062400A" w:rsidP="00C50AFD">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FDD7" w14:textId="77777777" w:rsidR="0062400A" w:rsidRPr="00353C37" w:rsidRDefault="0062400A" w:rsidP="00C50AFD">
            <w:pPr>
              <w:pStyle w:val="TAH"/>
              <w:rPr>
                <w:rFonts w:eastAsia="SimSun"/>
                <w:lang w:val="fi-FI"/>
              </w:rPr>
            </w:pPr>
            <w:r w:rsidRPr="00353C37">
              <w:rPr>
                <w:rFonts w:eastAsia="SimSun"/>
                <w:lang w:val="fi-FI"/>
              </w:rPr>
              <w:t>Maximum</w:t>
            </w:r>
          </w:p>
          <w:p w14:paraId="3E6F0429" w14:textId="77777777" w:rsidR="0062400A" w:rsidRPr="00353C37" w:rsidRDefault="0062400A" w:rsidP="00C50AFD">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43FF77D4" w14:textId="77777777" w:rsidR="0062400A" w:rsidRPr="00353C37" w:rsidRDefault="0062400A" w:rsidP="00C50AFD">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DF2D" w14:textId="77777777" w:rsidR="0062400A" w:rsidRPr="00353C37" w:rsidRDefault="0062400A" w:rsidP="00C50AFD">
            <w:pPr>
              <w:pStyle w:val="TAH"/>
              <w:rPr>
                <w:rFonts w:ascii="Yu Gothic" w:eastAsia="SimSun" w:hAnsi="Yu Gothic"/>
                <w:sz w:val="21"/>
                <w:szCs w:val="21"/>
                <w:lang w:val="fi-FI"/>
              </w:rPr>
            </w:pPr>
            <w:proofErr w:type="spellStart"/>
            <w:r w:rsidRPr="00353C37">
              <w:rPr>
                <w:rFonts w:eastAsia="SimSun"/>
                <w:lang w:val="fi-FI"/>
              </w:rPr>
              <w:t>Bandwidth</w:t>
            </w:r>
            <w:proofErr w:type="spellEnd"/>
            <w:r w:rsidRPr="00353C37">
              <w:rPr>
                <w:rFonts w:eastAsia="SimSun"/>
                <w:lang w:val="fi-FI"/>
              </w:rPr>
              <w:t xml:space="preserve"> </w:t>
            </w:r>
            <w:proofErr w:type="spellStart"/>
            <w:r w:rsidRPr="00353C37">
              <w:rPr>
                <w:rFonts w:eastAsia="SimSun"/>
                <w:lang w:val="fi-FI"/>
              </w:rPr>
              <w:t>combination</w:t>
            </w:r>
            <w:proofErr w:type="spellEnd"/>
            <w:r w:rsidRPr="00353C37">
              <w:rPr>
                <w:rFonts w:eastAsia="SimSun"/>
                <w:lang w:val="fi-FI"/>
              </w:rPr>
              <w:t xml:space="preserve"> set</w:t>
            </w:r>
          </w:p>
        </w:tc>
      </w:tr>
      <w:tr w:rsidR="0062400A" w:rsidRPr="00353C37" w14:paraId="19483C89"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06A70F" w14:textId="77777777" w:rsidR="0062400A" w:rsidRPr="00353C37" w:rsidRDefault="0062400A" w:rsidP="00C50AFD">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43D347" w14:textId="77777777" w:rsidR="0062400A" w:rsidRPr="00353C37" w:rsidRDefault="0062400A" w:rsidP="00C50AFD">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02C3" w14:textId="77777777" w:rsidR="0062400A" w:rsidRPr="00353C37" w:rsidRDefault="0062400A" w:rsidP="00C50AFD">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E6FA" w14:textId="77777777" w:rsidR="0062400A" w:rsidRPr="00353C37" w:rsidRDefault="0062400A" w:rsidP="00C50AFD">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BD0A7F"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1485F69"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1E9B" w14:textId="77777777" w:rsidR="0062400A" w:rsidRPr="00353C37" w:rsidRDefault="0062400A" w:rsidP="00C50AFD">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E384" w14:textId="77777777" w:rsidR="0062400A" w:rsidRPr="00353C37" w:rsidRDefault="0062400A" w:rsidP="00C50AFD">
            <w:pPr>
              <w:pStyle w:val="TAC"/>
              <w:rPr>
                <w:rFonts w:eastAsia="DengXian"/>
                <w:lang w:val="sv-SE" w:eastAsia="zh-CN"/>
              </w:rPr>
            </w:pPr>
            <w:r w:rsidRPr="00353C37">
              <w:rPr>
                <w:rFonts w:eastAsia="SimSun"/>
                <w:lang w:eastAsia="zh-CN"/>
              </w:rPr>
              <w:t>0</w:t>
            </w:r>
          </w:p>
        </w:tc>
      </w:tr>
      <w:tr w:rsidR="0062400A" w:rsidRPr="00353C37" w14:paraId="34DB17F0"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4717BC" w14:textId="77777777" w:rsidR="0062400A" w:rsidRPr="00353C37" w:rsidRDefault="0062400A" w:rsidP="00C50AF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966311B" w14:textId="77777777" w:rsidR="0062400A" w:rsidRPr="00353C37" w:rsidRDefault="0062400A" w:rsidP="00C50AFD">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C04A" w14:textId="77777777" w:rsidR="0062400A" w:rsidRPr="00353C37" w:rsidRDefault="0062400A" w:rsidP="00C50AFD">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BB9B72"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6471F9C"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6A2D" w14:textId="77777777" w:rsidR="0062400A" w:rsidRPr="00353C37" w:rsidRDefault="0062400A" w:rsidP="00C50AFD">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3DA0" w14:textId="77777777" w:rsidR="0062400A" w:rsidRPr="00353C37" w:rsidRDefault="0062400A" w:rsidP="00C50AFD">
            <w:pPr>
              <w:pStyle w:val="TAC"/>
              <w:rPr>
                <w:rFonts w:eastAsia="DengXian"/>
                <w:lang w:val="sv-SE" w:eastAsia="zh-CN"/>
              </w:rPr>
            </w:pPr>
            <w:r w:rsidRPr="00353C37">
              <w:rPr>
                <w:rFonts w:eastAsia="DengXian"/>
                <w:lang w:val="sv-SE" w:eastAsia="zh-CN"/>
              </w:rPr>
              <w:t>4 and 5</w:t>
            </w:r>
          </w:p>
        </w:tc>
      </w:tr>
      <w:tr w:rsidR="0062400A" w:rsidRPr="00353C37" w14:paraId="0DCBACD7"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43232D8" w14:textId="77777777" w:rsidR="0062400A" w:rsidRPr="00353C37" w:rsidRDefault="0062400A" w:rsidP="00C50AFD">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D56E73" w14:textId="77777777" w:rsidR="0062400A" w:rsidRPr="00353C37" w:rsidRDefault="0062400A" w:rsidP="00C50AFD">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ED6C" w14:textId="77777777" w:rsidR="0062400A" w:rsidRPr="00353C37" w:rsidRDefault="0062400A" w:rsidP="00C50AFD">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122F" w14:textId="77777777" w:rsidR="0062400A" w:rsidRPr="00353C37" w:rsidRDefault="0062400A" w:rsidP="00C50AFD">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48D9FFF"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83FA420"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12BA" w14:textId="77777777" w:rsidR="0062400A" w:rsidRPr="00353C37" w:rsidRDefault="0062400A" w:rsidP="00C50AF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3EC3" w14:textId="77777777" w:rsidR="0062400A" w:rsidRPr="00353C37" w:rsidRDefault="0062400A" w:rsidP="00C50AFD">
            <w:pPr>
              <w:pStyle w:val="TAC"/>
              <w:rPr>
                <w:rFonts w:eastAsia="DengXian"/>
                <w:lang w:eastAsia="zh-CN"/>
              </w:rPr>
            </w:pPr>
            <w:r w:rsidRPr="00353C37">
              <w:rPr>
                <w:rFonts w:eastAsia="DengXian"/>
                <w:lang w:val="sv-SE" w:eastAsia="zh-CN"/>
              </w:rPr>
              <w:t>0</w:t>
            </w:r>
          </w:p>
        </w:tc>
      </w:tr>
      <w:tr w:rsidR="0062400A" w:rsidRPr="00353C37" w14:paraId="277689C5"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B25A18" w14:textId="77777777" w:rsidR="0062400A" w:rsidRPr="00353C37" w:rsidRDefault="0062400A" w:rsidP="00C50AF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372815" w14:textId="77777777" w:rsidR="0062400A" w:rsidRPr="00353C37" w:rsidRDefault="0062400A" w:rsidP="00C50AFD">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6D8C" w14:textId="77777777" w:rsidR="0062400A" w:rsidRPr="00353C37" w:rsidRDefault="0062400A" w:rsidP="00C50AFD">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C4504"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EB063ED"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3ACA" w14:textId="77777777" w:rsidR="0062400A" w:rsidRPr="00353C37" w:rsidRDefault="0062400A" w:rsidP="00C50AF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30FF" w14:textId="77777777" w:rsidR="0062400A" w:rsidRPr="00353C37" w:rsidRDefault="0062400A" w:rsidP="00C50AFD">
            <w:pPr>
              <w:pStyle w:val="TAC"/>
              <w:rPr>
                <w:rFonts w:eastAsia="DengXian"/>
                <w:lang w:val="sv-SE" w:eastAsia="zh-CN"/>
              </w:rPr>
            </w:pPr>
            <w:r w:rsidRPr="00353C37">
              <w:rPr>
                <w:rFonts w:eastAsia="DengXian"/>
                <w:lang w:val="sv-SE" w:eastAsia="zh-CN"/>
              </w:rPr>
              <w:t>4 and 5</w:t>
            </w:r>
          </w:p>
        </w:tc>
      </w:tr>
      <w:tr w:rsidR="0062400A" w:rsidRPr="00353C37" w14:paraId="3F112B9A"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9009F6" w14:textId="77777777" w:rsidR="0062400A" w:rsidRPr="00353C37" w:rsidRDefault="0062400A" w:rsidP="00C50AFD">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DAC91A" w14:textId="77777777" w:rsidR="0062400A" w:rsidRPr="00353C37" w:rsidRDefault="0062400A" w:rsidP="00C50AF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E720"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9A0D"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ADEE659"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437C776"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DF9F" w14:textId="77777777" w:rsidR="0062400A" w:rsidRPr="00353C37" w:rsidRDefault="0062400A" w:rsidP="00C50AF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A3DD" w14:textId="77777777" w:rsidR="0062400A" w:rsidRPr="00353C37" w:rsidRDefault="0062400A" w:rsidP="00C50AFD">
            <w:pPr>
              <w:pStyle w:val="TAC"/>
              <w:rPr>
                <w:rFonts w:eastAsia="Yu Gothic" w:cs="Arial"/>
                <w:szCs w:val="18"/>
                <w:lang w:val="en-US"/>
              </w:rPr>
            </w:pPr>
            <w:r w:rsidRPr="00353C37">
              <w:rPr>
                <w:rFonts w:eastAsia="DengXian" w:hint="eastAsia"/>
                <w:lang w:eastAsia="zh-CN"/>
              </w:rPr>
              <w:t>0</w:t>
            </w:r>
          </w:p>
        </w:tc>
      </w:tr>
      <w:tr w:rsidR="0062400A" w:rsidRPr="00353C37" w14:paraId="1682CCF6"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0C29661"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140FBC24" w14:textId="77777777" w:rsidR="0062400A" w:rsidRPr="00353C37" w:rsidRDefault="0062400A" w:rsidP="00C50AFD">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B16DB2" w14:textId="77777777" w:rsidR="0062400A" w:rsidRPr="00353C37" w:rsidRDefault="0062400A" w:rsidP="00C50AF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A1D7B" w14:textId="77777777" w:rsidR="0062400A" w:rsidRPr="00353C37" w:rsidRDefault="0062400A" w:rsidP="00C50AF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BD9CD07"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D9B5B1D"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32BA5" w14:textId="77777777" w:rsidR="0062400A" w:rsidRPr="00353C37" w:rsidRDefault="0062400A" w:rsidP="00C50AFD">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AE370D" w14:textId="77777777" w:rsidR="0062400A" w:rsidRPr="00353C37" w:rsidRDefault="0062400A" w:rsidP="00C50AFD">
            <w:pPr>
              <w:pStyle w:val="TAC"/>
              <w:rPr>
                <w:rFonts w:eastAsia="DengXian"/>
                <w:lang w:eastAsia="zh-CN"/>
              </w:rPr>
            </w:pPr>
            <w:r w:rsidRPr="00353C37">
              <w:rPr>
                <w:rFonts w:eastAsia="DengXian"/>
                <w:lang w:eastAsia="zh-CN"/>
              </w:rPr>
              <w:t>1</w:t>
            </w:r>
          </w:p>
        </w:tc>
      </w:tr>
      <w:tr w:rsidR="0062400A" w:rsidRPr="00353C37" w14:paraId="19DC676F"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FDA7AD"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8165510" w14:textId="77777777" w:rsidR="0062400A" w:rsidRPr="00353C37" w:rsidRDefault="0062400A" w:rsidP="00C50AF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A3004" w14:textId="77777777" w:rsidR="0062400A" w:rsidRPr="00353C37" w:rsidRDefault="0062400A" w:rsidP="00C50AFD">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36A0BDD4"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F9F4695"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63906E" w14:textId="77777777" w:rsidR="0062400A" w:rsidRPr="00353C37" w:rsidRDefault="0062400A" w:rsidP="00C50AFD">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89EB0" w14:textId="77777777" w:rsidR="0062400A" w:rsidRPr="00353C37" w:rsidRDefault="0062400A" w:rsidP="00C50AFD">
            <w:pPr>
              <w:pStyle w:val="TAC"/>
              <w:rPr>
                <w:rFonts w:eastAsia="DengXian"/>
                <w:lang w:eastAsia="zh-CN"/>
              </w:rPr>
            </w:pPr>
            <w:r w:rsidRPr="00353C37">
              <w:rPr>
                <w:rFonts w:eastAsia="DengXian"/>
                <w:lang w:val="sv-SE" w:eastAsia="zh-CN"/>
              </w:rPr>
              <w:t>4 and 5</w:t>
            </w:r>
          </w:p>
        </w:tc>
      </w:tr>
      <w:tr w:rsidR="0062400A" w:rsidRPr="00353C37" w14:paraId="7DAA1A98"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78C839" w14:textId="77777777" w:rsidR="0062400A" w:rsidRPr="00353C37" w:rsidRDefault="0062400A" w:rsidP="00C50AFD">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A5F458" w14:textId="77777777" w:rsidR="0062400A" w:rsidRPr="00353C37" w:rsidRDefault="0062400A" w:rsidP="00C50AFD">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B24F" w14:textId="77777777" w:rsidR="0062400A" w:rsidRPr="00353C37" w:rsidRDefault="0062400A" w:rsidP="00C50AFD">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281C" w14:textId="77777777" w:rsidR="0062400A" w:rsidRPr="00353C37" w:rsidRDefault="0062400A" w:rsidP="00C50AFD">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3C53A8D7"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08124CE"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56DF7D6" w14:textId="77777777" w:rsidR="0062400A" w:rsidRPr="00353C37" w:rsidRDefault="0062400A" w:rsidP="00C50AFD">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6C9901B" w14:textId="77777777" w:rsidR="0062400A" w:rsidRPr="00353C37" w:rsidRDefault="0062400A" w:rsidP="00C50AFD">
            <w:pPr>
              <w:pStyle w:val="TAC"/>
              <w:rPr>
                <w:rFonts w:eastAsia="DengXian"/>
                <w:lang w:eastAsia="zh-CN"/>
              </w:rPr>
            </w:pPr>
            <w:r w:rsidRPr="00353C37">
              <w:rPr>
                <w:rFonts w:eastAsia="DengXian" w:hint="eastAsia"/>
                <w:lang w:eastAsia="zh-CN"/>
              </w:rPr>
              <w:t>0</w:t>
            </w:r>
          </w:p>
        </w:tc>
      </w:tr>
      <w:tr w:rsidR="0062400A" w:rsidRPr="00353C37" w14:paraId="6FDBEB49"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1CB41AB" w14:textId="77777777" w:rsidR="0062400A" w:rsidRPr="00353C37" w:rsidRDefault="0062400A" w:rsidP="00C50AFD">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A2E7C1" w14:textId="77777777" w:rsidR="0062400A" w:rsidRPr="00353C37" w:rsidRDefault="0062400A" w:rsidP="00C50AF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BE85"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B1FB"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B6D6D4"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75C6B65"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B623" w14:textId="77777777" w:rsidR="0062400A" w:rsidRPr="00353C37" w:rsidRDefault="0062400A" w:rsidP="00C50AF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629C" w14:textId="77777777" w:rsidR="0062400A" w:rsidRPr="00353C37" w:rsidRDefault="0062400A" w:rsidP="00C50AFD">
            <w:pPr>
              <w:pStyle w:val="TAC"/>
              <w:rPr>
                <w:rFonts w:eastAsia="Yu Gothic" w:cs="Arial"/>
                <w:szCs w:val="18"/>
                <w:lang w:val="en-US"/>
              </w:rPr>
            </w:pPr>
            <w:r w:rsidRPr="00353C37">
              <w:rPr>
                <w:rFonts w:eastAsia="DengXian" w:hint="eastAsia"/>
                <w:lang w:val="x-none" w:eastAsia="zh-CN"/>
              </w:rPr>
              <w:t>0</w:t>
            </w:r>
          </w:p>
        </w:tc>
      </w:tr>
      <w:tr w:rsidR="0062400A" w:rsidRPr="00353C37" w14:paraId="359A4294"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DE5005" w14:textId="77777777" w:rsidR="0062400A" w:rsidRPr="00353C37" w:rsidRDefault="0062400A" w:rsidP="00C50AFD">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5B0BD71" w14:textId="77777777" w:rsidR="0062400A" w:rsidRPr="00353C37" w:rsidRDefault="0062400A" w:rsidP="00C50AFD">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418F" w14:textId="77777777" w:rsidR="0062400A" w:rsidRPr="001E712E" w:rsidRDefault="0062400A" w:rsidP="00C50AFD">
            <w:pPr>
              <w:pStyle w:val="TAC"/>
              <w:rPr>
                <w:rFonts w:eastAsia="DengXian"/>
                <w:lang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BFFCEA" w14:textId="77777777" w:rsidR="0062400A" w:rsidRPr="00353C37" w:rsidRDefault="0062400A" w:rsidP="00C50A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356816A" w14:textId="77777777" w:rsidR="0062400A" w:rsidRPr="00353C37" w:rsidRDefault="0062400A" w:rsidP="00C50A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8244" w14:textId="77777777" w:rsidR="0062400A" w:rsidRPr="00353C37" w:rsidRDefault="0062400A" w:rsidP="00C50AFD">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64D7" w14:textId="77777777" w:rsidR="0062400A" w:rsidRPr="00353C37" w:rsidRDefault="0062400A" w:rsidP="00C50AFD">
            <w:pPr>
              <w:pStyle w:val="TAC"/>
              <w:rPr>
                <w:rFonts w:eastAsia="DengXian"/>
                <w:lang w:val="x-none" w:eastAsia="zh-CN"/>
              </w:rPr>
            </w:pPr>
            <w:r w:rsidRPr="00353C37">
              <w:rPr>
                <w:rFonts w:eastAsia="DengXian"/>
                <w:lang w:val="sv-SE" w:eastAsia="zh-CN"/>
              </w:rPr>
              <w:t>4 and 5</w:t>
            </w:r>
          </w:p>
        </w:tc>
      </w:tr>
      <w:tr w:rsidR="0062400A" w:rsidRPr="00353C37" w14:paraId="69853CD6"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03A0" w14:textId="77777777" w:rsidR="0062400A" w:rsidRPr="00353C37" w:rsidRDefault="0062400A" w:rsidP="00C50AFD">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13E0" w14:textId="77777777" w:rsidR="0062400A" w:rsidRPr="00353C37" w:rsidRDefault="0062400A" w:rsidP="00C50AFD">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50DD" w14:textId="77777777" w:rsidR="0062400A" w:rsidRPr="00353C37" w:rsidRDefault="0062400A" w:rsidP="00C50AFD">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1BFA" w14:textId="77777777" w:rsidR="0062400A" w:rsidRPr="00353C37" w:rsidRDefault="0062400A" w:rsidP="00C50AFD">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79D4307" w14:textId="77777777" w:rsidR="0062400A" w:rsidRPr="00353C37" w:rsidRDefault="0062400A" w:rsidP="00C50A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7212B07" w14:textId="77777777" w:rsidR="0062400A" w:rsidRPr="00353C37" w:rsidRDefault="0062400A" w:rsidP="00C50A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69F6" w14:textId="77777777" w:rsidR="0062400A" w:rsidRPr="00353C37" w:rsidRDefault="0062400A" w:rsidP="00C50AFD">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C19B" w14:textId="77777777" w:rsidR="0062400A" w:rsidRPr="00353C37" w:rsidRDefault="0062400A" w:rsidP="00C50AFD">
            <w:pPr>
              <w:pStyle w:val="TAC"/>
              <w:rPr>
                <w:rFonts w:eastAsia="Yu Gothic" w:cs="Arial"/>
                <w:szCs w:val="18"/>
                <w:lang w:val="en-US"/>
              </w:rPr>
            </w:pPr>
            <w:r w:rsidRPr="00353C37">
              <w:rPr>
                <w:rFonts w:eastAsia="DengXian" w:hint="eastAsia"/>
                <w:lang w:val="x-none" w:eastAsia="zh-CN"/>
              </w:rPr>
              <w:t>0</w:t>
            </w:r>
          </w:p>
        </w:tc>
      </w:tr>
      <w:tr w:rsidR="0062400A" w:rsidRPr="00353C37" w14:paraId="12689565"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7BBC4D" w14:textId="77777777" w:rsidR="0062400A" w:rsidRPr="00353C37" w:rsidRDefault="0062400A" w:rsidP="00C50AFD">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0F3B8A8" w14:textId="77777777" w:rsidR="0062400A" w:rsidRPr="00353C37" w:rsidRDefault="0062400A" w:rsidP="00C50AFD">
            <w:pPr>
              <w:pStyle w:val="TAC"/>
              <w:rPr>
                <w:rFonts w:eastAsia="Yu Gothic"/>
              </w:rPr>
            </w:pPr>
            <w:r w:rsidRPr="00353C37">
              <w:rPr>
                <w:rFonts w:eastAsia="SimSun"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C0F9" w14:textId="77777777" w:rsidR="0062400A" w:rsidRPr="00353C37" w:rsidRDefault="0062400A" w:rsidP="00C50AFD">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F649" w14:textId="77777777" w:rsidR="0062400A" w:rsidRPr="00353C37" w:rsidRDefault="0062400A" w:rsidP="00C50AFD">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9E72298" w14:textId="77777777" w:rsidR="0062400A" w:rsidRPr="00353C37" w:rsidRDefault="0062400A" w:rsidP="00C50A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326CD0E" w14:textId="77777777" w:rsidR="0062400A" w:rsidRPr="00353C37" w:rsidRDefault="0062400A" w:rsidP="00C50A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4F88" w14:textId="77777777" w:rsidR="0062400A" w:rsidRPr="00353C37" w:rsidRDefault="0062400A" w:rsidP="00C50AFD">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C5CA" w14:textId="77777777" w:rsidR="0062400A" w:rsidRPr="00353C37" w:rsidRDefault="0062400A" w:rsidP="00C50AFD">
            <w:pPr>
              <w:pStyle w:val="TAC"/>
              <w:rPr>
                <w:rFonts w:eastAsia="Yu Gothic"/>
                <w:lang w:val="fi-FI"/>
              </w:rPr>
            </w:pPr>
            <w:r w:rsidRPr="00353C37">
              <w:rPr>
                <w:rFonts w:eastAsia="Yu Gothic" w:cs="Arial"/>
                <w:szCs w:val="18"/>
                <w:lang w:val="en-US"/>
              </w:rPr>
              <w:t>0</w:t>
            </w:r>
          </w:p>
        </w:tc>
      </w:tr>
      <w:tr w:rsidR="0062400A" w:rsidRPr="00353C37" w14:paraId="2DE21E72"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1380CAC"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E4AF92D" w14:textId="77777777" w:rsidR="0062400A" w:rsidRPr="00353C37" w:rsidRDefault="0062400A" w:rsidP="00C50AF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1341"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91A3"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4A8D8B4"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8E5DF6"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87C6" w14:textId="77777777" w:rsidR="0062400A" w:rsidRPr="00353C37" w:rsidRDefault="0062400A" w:rsidP="00C50AFD">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D" w14:textId="77777777" w:rsidR="0062400A" w:rsidRPr="00353C37" w:rsidRDefault="0062400A" w:rsidP="00C50AFD">
            <w:pPr>
              <w:pStyle w:val="TAC"/>
              <w:rPr>
                <w:rFonts w:eastAsia="Yu Gothic" w:cs="Arial"/>
                <w:szCs w:val="18"/>
                <w:lang w:val="en-US"/>
              </w:rPr>
            </w:pPr>
            <w:r w:rsidRPr="00353C37">
              <w:rPr>
                <w:rFonts w:eastAsia="SimSun"/>
                <w:lang w:val="sv-SE"/>
              </w:rPr>
              <w:t>1</w:t>
            </w:r>
          </w:p>
        </w:tc>
      </w:tr>
      <w:tr w:rsidR="0062400A" w:rsidRPr="00353C37" w14:paraId="72EBED99"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B6C91D"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4E453D" w14:textId="77777777" w:rsidR="0062400A" w:rsidRPr="00353C37" w:rsidRDefault="0062400A" w:rsidP="00C50AF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F79E" w14:textId="77777777" w:rsidR="0062400A" w:rsidRPr="00353C37" w:rsidRDefault="0062400A" w:rsidP="00C50AFD">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A26D06"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3D4623"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8715" w14:textId="77777777" w:rsidR="0062400A" w:rsidRPr="00353C37" w:rsidRDefault="0062400A" w:rsidP="00C50AFD">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E65A" w14:textId="77777777" w:rsidR="0062400A" w:rsidRPr="00353C37" w:rsidRDefault="0062400A" w:rsidP="00C50AFD">
            <w:pPr>
              <w:pStyle w:val="TAC"/>
              <w:rPr>
                <w:rFonts w:eastAsia="SimSun"/>
                <w:lang w:val="sv-SE"/>
              </w:rPr>
            </w:pPr>
            <w:r w:rsidRPr="00353C37">
              <w:rPr>
                <w:rFonts w:eastAsia="SimSun"/>
                <w:lang w:val="sv-SE"/>
              </w:rPr>
              <w:t>4 and 5</w:t>
            </w:r>
          </w:p>
        </w:tc>
      </w:tr>
      <w:tr w:rsidR="0062400A" w:rsidRPr="00353C37" w14:paraId="52949604"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06FDCB" w14:textId="77777777" w:rsidR="0062400A" w:rsidRPr="00353C37" w:rsidRDefault="0062400A" w:rsidP="00C50AFD">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7432E4A" w14:textId="77777777" w:rsidR="0062400A" w:rsidRPr="00353C37" w:rsidRDefault="0062400A" w:rsidP="00C50AFD">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82AF"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3716"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5313B8" w14:textId="77777777" w:rsidR="0062400A" w:rsidRPr="00353C37" w:rsidRDefault="0062400A" w:rsidP="00C50AFD">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92853AF"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3240" w14:textId="77777777" w:rsidR="0062400A" w:rsidRPr="00353C37" w:rsidRDefault="0062400A" w:rsidP="00C50AFD">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7447" w14:textId="77777777" w:rsidR="0062400A" w:rsidRPr="00353C37" w:rsidRDefault="0062400A" w:rsidP="00C50AFD">
            <w:pPr>
              <w:pStyle w:val="TAC"/>
              <w:rPr>
                <w:rFonts w:eastAsia="Yu Gothic" w:cs="Arial"/>
                <w:szCs w:val="18"/>
                <w:lang w:val="en-US"/>
              </w:rPr>
            </w:pPr>
            <w:r w:rsidRPr="00353C37">
              <w:rPr>
                <w:rFonts w:eastAsia="SimSun"/>
                <w:lang w:val="sv-SE"/>
              </w:rPr>
              <w:t>0</w:t>
            </w:r>
          </w:p>
        </w:tc>
      </w:tr>
      <w:tr w:rsidR="0062400A" w:rsidRPr="00353C37" w14:paraId="54F7F8A5"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4C0992" w14:textId="77777777" w:rsidR="0062400A" w:rsidRPr="00353C37" w:rsidRDefault="0062400A" w:rsidP="00C50AFD">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17F204" w14:textId="77777777" w:rsidR="0062400A" w:rsidRPr="00353C37" w:rsidRDefault="0062400A" w:rsidP="00C50AF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6455" w14:textId="77777777" w:rsidR="0062400A" w:rsidRPr="00353C37" w:rsidRDefault="0062400A" w:rsidP="00C50AFD">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920BC4" w14:textId="77777777" w:rsidR="0062400A" w:rsidRPr="00353C37" w:rsidRDefault="0062400A" w:rsidP="00C50AFD">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1FDA0D7C"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1921" w14:textId="77777777" w:rsidR="0062400A" w:rsidRPr="00353C37" w:rsidRDefault="0062400A" w:rsidP="00C50AFD">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BA9D" w14:textId="77777777" w:rsidR="0062400A" w:rsidRPr="00353C37" w:rsidRDefault="0062400A" w:rsidP="00C50AFD">
            <w:pPr>
              <w:pStyle w:val="TAC"/>
              <w:rPr>
                <w:rFonts w:eastAsia="SimSun"/>
                <w:lang w:val="sv-SE"/>
              </w:rPr>
            </w:pPr>
            <w:r w:rsidRPr="00353C37">
              <w:rPr>
                <w:rFonts w:eastAsia="SimSun"/>
                <w:lang w:val="sv-SE"/>
              </w:rPr>
              <w:t>4 and 5</w:t>
            </w:r>
          </w:p>
        </w:tc>
      </w:tr>
      <w:tr w:rsidR="0062400A" w:rsidRPr="00353C37" w14:paraId="24216CA9"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A317" w14:textId="77777777" w:rsidR="0062400A" w:rsidRPr="00353C37" w:rsidRDefault="0062400A" w:rsidP="00C50AFD">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7854" w14:textId="77777777" w:rsidR="0062400A" w:rsidRPr="00353C37" w:rsidRDefault="0062400A" w:rsidP="00C50AFD">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1996" w14:textId="77777777" w:rsidR="0062400A" w:rsidRPr="00353C37" w:rsidRDefault="0062400A" w:rsidP="00C50AFD">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7EFD" w14:textId="77777777" w:rsidR="0062400A" w:rsidRPr="00353C37" w:rsidRDefault="0062400A" w:rsidP="00C50AFD">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58466E2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FD8C04"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3CDC" w14:textId="77777777" w:rsidR="0062400A" w:rsidRPr="00353C37" w:rsidRDefault="0062400A" w:rsidP="00C50AFD">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A1BB" w14:textId="77777777" w:rsidR="0062400A" w:rsidRPr="00353C37" w:rsidRDefault="0062400A" w:rsidP="00C50AFD">
            <w:pPr>
              <w:pStyle w:val="TAC"/>
              <w:rPr>
                <w:rFonts w:eastAsia="Yu Gothic" w:cs="Arial"/>
                <w:szCs w:val="18"/>
                <w:lang w:val="en-US"/>
              </w:rPr>
            </w:pPr>
            <w:r w:rsidRPr="00353C37">
              <w:rPr>
                <w:rFonts w:eastAsia="DengXian" w:hint="eastAsia"/>
                <w:lang w:val="x-none" w:eastAsia="zh-CN"/>
              </w:rPr>
              <w:t>0</w:t>
            </w:r>
          </w:p>
        </w:tc>
      </w:tr>
      <w:tr w:rsidR="0062400A" w:rsidRPr="00353C37" w14:paraId="00212717"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4E43" w14:textId="77777777" w:rsidR="0062400A" w:rsidRPr="00353C37" w:rsidRDefault="0062400A" w:rsidP="00C50AFD">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40D0" w14:textId="1E1A95F6" w:rsidR="000051A3" w:rsidRPr="000051A3" w:rsidRDefault="00BC7D14" w:rsidP="00C50AFD">
            <w:pPr>
              <w:pStyle w:val="TAC"/>
              <w:rPr>
                <w:ins w:id="80" w:author="Nokia" w:date="2024-04-30T15:12:00Z"/>
                <w:vertAlign w:val="superscript"/>
                <w:lang w:val="en-US" w:eastAsia="zh-CN"/>
              </w:rPr>
            </w:pPr>
            <w:ins w:id="81" w:author="Nokia" w:date="2024-04-30T21:32:00Z">
              <w:r>
                <w:rPr>
                  <w:lang w:val="en-US" w:eastAsia="zh-CN"/>
                </w:rPr>
                <w:t>CA_</w:t>
              </w:r>
            </w:ins>
            <w:ins w:id="82" w:author="Nokia" w:date="2024-04-30T15:12:00Z">
              <w:r w:rsidR="000051A3">
                <w:rPr>
                  <w:lang w:val="en-US" w:eastAsia="zh-CN"/>
                </w:rPr>
                <w:t>n40</w:t>
              </w:r>
            </w:ins>
            <w:ins w:id="83" w:author="Nokia" w:date="2024-04-30T15:13:00Z">
              <w:r w:rsidR="000051A3">
                <w:rPr>
                  <w:vertAlign w:val="superscript"/>
                  <w:lang w:val="en-US" w:eastAsia="zh-CN"/>
                </w:rPr>
                <w:t>3,4</w:t>
              </w:r>
            </w:ins>
          </w:p>
          <w:p w14:paraId="3D912307" w14:textId="6D9E4BFF" w:rsidR="0062400A" w:rsidRPr="000051A3" w:rsidRDefault="0062400A" w:rsidP="00C50AFD">
            <w:pPr>
              <w:pStyle w:val="TAC"/>
              <w:rPr>
                <w:rFonts w:eastAsia="SimSun"/>
                <w:vertAlign w:val="superscript"/>
              </w:rPr>
            </w:pPr>
            <w:r w:rsidRPr="00342D26">
              <w:rPr>
                <w:lang w:val="en-US" w:eastAsia="zh-CN"/>
              </w:rPr>
              <w:t>CA_n</w:t>
            </w:r>
            <w:r>
              <w:rPr>
                <w:lang w:val="en-US" w:eastAsia="zh-CN"/>
              </w:rPr>
              <w:t>40(2A)</w:t>
            </w:r>
            <w:ins w:id="84" w:author="Nokia" w:date="2024-04-30T15:13:00Z">
              <w:r w:rsidR="000051A3">
                <w:rPr>
                  <w:vertAlign w:val="superscript"/>
                  <w:lang w:val="en-US" w:eastAsia="zh-CN"/>
                </w:rPr>
                <w:t>3</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99059" w14:textId="77777777" w:rsidR="0062400A" w:rsidRPr="00353C37" w:rsidRDefault="0062400A" w:rsidP="00C50AFD">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2360C7"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447FD9"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5B3B" w14:textId="77777777" w:rsidR="0062400A" w:rsidRPr="00353C37" w:rsidRDefault="0062400A" w:rsidP="00C50AFD">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D780" w14:textId="77777777" w:rsidR="0062400A" w:rsidRPr="00353C37" w:rsidRDefault="0062400A" w:rsidP="00C50AFD">
            <w:pPr>
              <w:pStyle w:val="TAC"/>
              <w:rPr>
                <w:rFonts w:eastAsia="DengXian"/>
                <w:lang w:val="x-none" w:eastAsia="zh-CN"/>
              </w:rPr>
            </w:pPr>
            <w:r w:rsidRPr="00353C37">
              <w:rPr>
                <w:lang w:val="sv-SE"/>
              </w:rPr>
              <w:t>4 and 5</w:t>
            </w:r>
          </w:p>
        </w:tc>
      </w:tr>
      <w:tr w:rsidR="0062400A" w:rsidRPr="00353C37" w14:paraId="5A9C2AA2"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54BD0" w14:textId="77777777" w:rsidR="0062400A" w:rsidRPr="00353C37" w:rsidRDefault="0062400A" w:rsidP="00C50AFD">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9A35B9" w14:textId="77777777" w:rsidR="0062400A" w:rsidRPr="00353C37" w:rsidRDefault="0062400A" w:rsidP="00C50AFD">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9CCF" w14:textId="77777777" w:rsidR="0062400A" w:rsidRPr="00353C37" w:rsidRDefault="0062400A" w:rsidP="00C50AFD">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B6961" w14:textId="77777777" w:rsidR="0062400A" w:rsidRPr="00353C37" w:rsidRDefault="0062400A" w:rsidP="00C50AFD">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B567DE8"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29027A"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C9F4" w14:textId="77777777" w:rsidR="0062400A" w:rsidRPr="00353C37" w:rsidRDefault="0062400A" w:rsidP="00C50AFD">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61FF"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0</w:t>
            </w:r>
          </w:p>
        </w:tc>
      </w:tr>
      <w:tr w:rsidR="0062400A" w:rsidRPr="00353C37" w14:paraId="31F31021"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41C6F21"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1E01C81"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60B2" w14:textId="77777777" w:rsidR="0062400A" w:rsidRPr="00353C37" w:rsidRDefault="0062400A" w:rsidP="00C50AFD">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72B7" w14:textId="77777777" w:rsidR="0062400A" w:rsidRPr="00353C37" w:rsidRDefault="0062400A" w:rsidP="00C50AFD">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A21BF75"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BAB156"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52B" w14:textId="77777777" w:rsidR="0062400A" w:rsidRPr="00353C37" w:rsidRDefault="0062400A" w:rsidP="00C50AFD">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063C" w14:textId="77777777" w:rsidR="0062400A" w:rsidRPr="00353C37" w:rsidRDefault="0062400A" w:rsidP="00C50AFD">
            <w:pPr>
              <w:pStyle w:val="TAC"/>
              <w:rPr>
                <w:rFonts w:eastAsia="Yu Gothic" w:cs="Arial"/>
                <w:szCs w:val="18"/>
                <w:lang w:val="en-US"/>
              </w:rPr>
            </w:pPr>
            <w:r w:rsidRPr="00353C37">
              <w:rPr>
                <w:rFonts w:eastAsia="Yu Gothic"/>
                <w:lang w:val="en-US"/>
              </w:rPr>
              <w:t>1</w:t>
            </w:r>
          </w:p>
        </w:tc>
      </w:tr>
      <w:tr w:rsidR="0062400A" w:rsidRPr="00353C37" w14:paraId="3C95AFD3"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4BE7DC8"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EC398C"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8C2C" w14:textId="77777777" w:rsidR="0062400A" w:rsidRPr="00353C37" w:rsidRDefault="0062400A" w:rsidP="00C50AFD">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456F" w14:textId="77777777" w:rsidR="0062400A" w:rsidRPr="00353C37" w:rsidRDefault="0062400A" w:rsidP="00C50AFD">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33277CF"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2B1ACA"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8202" w14:textId="77777777" w:rsidR="0062400A" w:rsidRPr="00353C37" w:rsidRDefault="0062400A" w:rsidP="00C50AFD">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83A1" w14:textId="77777777" w:rsidR="0062400A" w:rsidRPr="00353C37" w:rsidRDefault="0062400A" w:rsidP="00C50AFD">
            <w:pPr>
              <w:pStyle w:val="TAC"/>
              <w:rPr>
                <w:rFonts w:eastAsia="Yu Gothic"/>
                <w:lang w:val="en-US"/>
              </w:rPr>
            </w:pPr>
            <w:r w:rsidRPr="00353C37">
              <w:rPr>
                <w:rFonts w:eastAsia="SimSun" w:hint="eastAsia"/>
                <w:lang w:val="en-US" w:eastAsia="zh-CN"/>
              </w:rPr>
              <w:t>2</w:t>
            </w:r>
          </w:p>
        </w:tc>
      </w:tr>
      <w:tr w:rsidR="0062400A" w:rsidRPr="00353C37" w14:paraId="3BBFBAE5"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587008D"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72D0554" w14:textId="77777777" w:rsidR="0062400A" w:rsidRPr="00353C37" w:rsidRDefault="0062400A" w:rsidP="00C50AFD">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34C4" w14:textId="77777777" w:rsidR="0062400A" w:rsidRPr="00353C37" w:rsidRDefault="0062400A" w:rsidP="00C50AFD">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2776" w14:textId="77777777" w:rsidR="0062400A" w:rsidRPr="00353C37" w:rsidRDefault="0062400A" w:rsidP="00C50AFD">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398EB2"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23F851"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07FF" w14:textId="77777777" w:rsidR="0062400A" w:rsidRPr="00353C37" w:rsidRDefault="0062400A" w:rsidP="00C50AFD">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A3A5" w14:textId="77777777" w:rsidR="0062400A" w:rsidRPr="00353C37" w:rsidRDefault="0062400A" w:rsidP="00C50AFD">
            <w:pPr>
              <w:pStyle w:val="TAC"/>
              <w:rPr>
                <w:rFonts w:eastAsia="SimSun"/>
                <w:lang w:val="en-US" w:eastAsia="zh-CN"/>
              </w:rPr>
            </w:pPr>
            <w:r w:rsidRPr="00353C37">
              <w:rPr>
                <w:rFonts w:eastAsia="SimSun" w:cs="Arial"/>
                <w:szCs w:val="18"/>
                <w:lang w:eastAsia="sv-SE"/>
              </w:rPr>
              <w:t>3</w:t>
            </w:r>
          </w:p>
        </w:tc>
      </w:tr>
      <w:tr w:rsidR="0062400A" w:rsidRPr="00353C37" w14:paraId="5F5BBF10"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1C7BF"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08BB16" w14:textId="77777777" w:rsidR="0062400A" w:rsidRPr="00353C37" w:rsidRDefault="0062400A" w:rsidP="00C50AFD">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E0686" w14:textId="77777777" w:rsidR="0062400A" w:rsidRPr="00353C37" w:rsidRDefault="0062400A" w:rsidP="00C50AFD">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24CF9C1"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1627FF"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3509" w14:textId="77777777" w:rsidR="0062400A" w:rsidRPr="00353C37" w:rsidRDefault="0062400A" w:rsidP="00C50AFD">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541E" w14:textId="77777777" w:rsidR="0062400A" w:rsidRPr="00353C37" w:rsidRDefault="0062400A" w:rsidP="00C50AFD">
            <w:pPr>
              <w:pStyle w:val="TAC"/>
              <w:rPr>
                <w:rFonts w:eastAsia="SimSun"/>
                <w:lang w:val="en-US" w:eastAsia="zh-CN"/>
              </w:rPr>
            </w:pPr>
            <w:r w:rsidRPr="00353C37">
              <w:rPr>
                <w:rFonts w:eastAsia="SimSun"/>
                <w:lang w:val="en-US" w:eastAsia="zh-CN"/>
              </w:rPr>
              <w:t>4 and 5</w:t>
            </w:r>
          </w:p>
        </w:tc>
      </w:tr>
      <w:tr w:rsidR="0062400A" w:rsidRPr="00353C37" w14:paraId="6FE808B2"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BDC38B" w14:textId="77777777" w:rsidR="0062400A" w:rsidRPr="00353C37" w:rsidRDefault="0062400A" w:rsidP="00C50AFD">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039991" w14:textId="77777777" w:rsidR="0062400A" w:rsidRPr="00353C37" w:rsidRDefault="0062400A" w:rsidP="00C50AFD">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22FF" w14:textId="77777777" w:rsidR="0062400A" w:rsidRPr="00353C37" w:rsidRDefault="0062400A" w:rsidP="00C50AFD">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69E0" w14:textId="77777777" w:rsidR="0062400A" w:rsidRPr="00353C37" w:rsidRDefault="0062400A" w:rsidP="00C50AFD">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2C89D07" w14:textId="77777777" w:rsidR="0062400A" w:rsidRPr="00353C37" w:rsidRDefault="0062400A" w:rsidP="00C50AFD">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3CE98B"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1E5D" w14:textId="77777777" w:rsidR="0062400A" w:rsidRPr="00353C37" w:rsidRDefault="0062400A" w:rsidP="00C50AFD">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9759" w14:textId="77777777" w:rsidR="0062400A" w:rsidRPr="00353C37" w:rsidRDefault="0062400A" w:rsidP="00C50AFD">
            <w:pPr>
              <w:pStyle w:val="TAC"/>
              <w:rPr>
                <w:rFonts w:eastAsia="Yu Gothic"/>
                <w:lang w:val="en-US"/>
              </w:rPr>
            </w:pPr>
            <w:r w:rsidRPr="00353C37">
              <w:rPr>
                <w:rFonts w:eastAsia="SimSun" w:cs="Arial"/>
                <w:szCs w:val="18"/>
                <w:lang w:eastAsia="sv-SE"/>
              </w:rPr>
              <w:t>0</w:t>
            </w:r>
          </w:p>
        </w:tc>
      </w:tr>
      <w:tr w:rsidR="0062400A" w:rsidRPr="00353C37" w14:paraId="60CCA475"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3A28CED" w14:textId="77777777" w:rsidR="0062400A" w:rsidRPr="00353C37" w:rsidRDefault="0062400A" w:rsidP="00C50AFD">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05281A" w14:textId="77777777" w:rsidR="0062400A" w:rsidRPr="00353C37" w:rsidRDefault="0062400A" w:rsidP="00C50AFD">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5CA4" w14:textId="77777777" w:rsidR="0062400A" w:rsidRPr="00353C37" w:rsidRDefault="0062400A" w:rsidP="00C50AFD">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4EC856"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4D07" w14:textId="77777777" w:rsidR="0062400A" w:rsidRPr="00353C37" w:rsidRDefault="0062400A" w:rsidP="00C50AFD">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F1D1" w14:textId="77777777" w:rsidR="0062400A" w:rsidRPr="00353C37" w:rsidRDefault="0062400A" w:rsidP="00C50AFD">
            <w:pPr>
              <w:pStyle w:val="TAC"/>
              <w:rPr>
                <w:rFonts w:eastAsia="SimSun" w:cs="Arial"/>
                <w:szCs w:val="18"/>
                <w:lang w:eastAsia="sv-SE"/>
              </w:rPr>
            </w:pPr>
            <w:r w:rsidRPr="00353C37">
              <w:rPr>
                <w:rFonts w:eastAsia="SimSun" w:cs="Arial"/>
                <w:szCs w:val="18"/>
                <w:lang w:eastAsia="sv-SE"/>
              </w:rPr>
              <w:t>4 and 5</w:t>
            </w:r>
          </w:p>
        </w:tc>
      </w:tr>
      <w:tr w:rsidR="0062400A" w:rsidRPr="00353C37" w14:paraId="79EDBA72"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CE0BED" w14:textId="77777777" w:rsidR="0062400A" w:rsidRPr="00353C37" w:rsidRDefault="0062400A" w:rsidP="00C50AFD">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CAC3A64" w14:textId="77777777" w:rsidR="0062400A" w:rsidRPr="00353C37" w:rsidRDefault="0062400A" w:rsidP="00C50AFD">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107B" w14:textId="77777777" w:rsidR="0062400A" w:rsidRPr="00353C37" w:rsidRDefault="0062400A" w:rsidP="00C50AFD">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05CA" w14:textId="77777777" w:rsidR="0062400A" w:rsidRPr="00353C37" w:rsidRDefault="0062400A" w:rsidP="00C50AFD">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78CFEB0" w14:textId="77777777" w:rsidR="0062400A" w:rsidRPr="00353C37" w:rsidRDefault="0062400A" w:rsidP="00C50AFD">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13536B" w14:textId="77777777" w:rsidR="0062400A" w:rsidRPr="00353C37" w:rsidRDefault="0062400A" w:rsidP="00C50AFD">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1386" w14:textId="77777777" w:rsidR="0062400A" w:rsidRPr="00353C37" w:rsidRDefault="0062400A" w:rsidP="00C50AFD">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1DEBD9" w14:textId="77777777" w:rsidR="0062400A" w:rsidRPr="00353C37" w:rsidRDefault="0062400A" w:rsidP="00C50AFD">
            <w:pPr>
              <w:pStyle w:val="TAC"/>
              <w:rPr>
                <w:rFonts w:eastAsia="Yu Gothic"/>
                <w:lang w:val="en-US"/>
              </w:rPr>
            </w:pPr>
            <w:r w:rsidRPr="00353C37">
              <w:rPr>
                <w:rFonts w:eastAsia="Yu Gothic"/>
                <w:lang w:val="en-US"/>
              </w:rPr>
              <w:t>0</w:t>
            </w:r>
          </w:p>
        </w:tc>
      </w:tr>
      <w:tr w:rsidR="0062400A" w:rsidRPr="00353C37" w14:paraId="0F33B28E"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16A6B8"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6ABB2" w14:textId="77777777" w:rsidR="0062400A" w:rsidRPr="00353C37" w:rsidRDefault="0062400A" w:rsidP="00C50AFD">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B71C" w14:textId="77777777" w:rsidR="0062400A" w:rsidRPr="00353C37" w:rsidRDefault="0062400A" w:rsidP="00C50AFD">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994B" w14:textId="77777777" w:rsidR="0062400A" w:rsidRPr="00353C37" w:rsidRDefault="0062400A" w:rsidP="00C50AFD">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CBB035" w14:textId="77777777" w:rsidR="0062400A" w:rsidRPr="00353C37" w:rsidRDefault="0062400A" w:rsidP="00C50AFD">
            <w:pPr>
              <w:pStyle w:val="TAC"/>
              <w:rPr>
                <w:rFonts w:eastAsia="Yu Gothic"/>
                <w:lang w:val="en-US"/>
              </w:rPr>
            </w:pPr>
            <w:r w:rsidRPr="00353C37">
              <w:rPr>
                <w:rFonts w:eastAsia="Yu Gothic"/>
                <w:lang w:val="en-US"/>
              </w:rPr>
              <w:t>4 and 5</w:t>
            </w:r>
          </w:p>
        </w:tc>
      </w:tr>
      <w:tr w:rsidR="0062400A" w:rsidRPr="00353C37" w14:paraId="7BE44B16"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55A822" w14:textId="77777777" w:rsidR="0062400A" w:rsidRPr="00353C37" w:rsidRDefault="0062400A" w:rsidP="00C50AFD">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20032E" w14:textId="77777777" w:rsidR="0062400A" w:rsidRPr="00353C37" w:rsidRDefault="0062400A" w:rsidP="00C50AFD">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EBF4" w14:textId="77777777" w:rsidR="0062400A" w:rsidRPr="00353C37" w:rsidRDefault="0062400A" w:rsidP="00C50AFD">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CD3B" w14:textId="77777777" w:rsidR="0062400A" w:rsidRPr="00353C37" w:rsidRDefault="0062400A" w:rsidP="00C50AFD">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726BFEE3"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1E3BFB"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ED38" w14:textId="77777777" w:rsidR="0062400A" w:rsidRPr="00353C37" w:rsidRDefault="0062400A" w:rsidP="00C50AFD">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C3970" w14:textId="77777777" w:rsidR="0062400A" w:rsidRPr="00353C37" w:rsidRDefault="0062400A" w:rsidP="00C50AFD">
            <w:pPr>
              <w:pStyle w:val="TAC"/>
              <w:rPr>
                <w:rFonts w:eastAsia="Yu Gothic"/>
                <w:lang w:val="en-US"/>
              </w:rPr>
            </w:pPr>
            <w:r w:rsidRPr="00353C37">
              <w:rPr>
                <w:rFonts w:eastAsia="Yu Gothic"/>
                <w:lang w:val="en-US"/>
              </w:rPr>
              <w:t>0</w:t>
            </w:r>
          </w:p>
        </w:tc>
      </w:tr>
      <w:tr w:rsidR="0062400A" w:rsidRPr="00353C37" w14:paraId="4A6EA815"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217D30" w14:textId="77777777" w:rsidR="0062400A" w:rsidRPr="00353C37" w:rsidRDefault="0062400A" w:rsidP="00C50AFD">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CC4706" w14:textId="77777777" w:rsidR="0062400A" w:rsidRPr="00353C37" w:rsidRDefault="0062400A" w:rsidP="00C50AFD">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6793" w14:textId="77777777" w:rsidR="0062400A" w:rsidRPr="00353C37" w:rsidRDefault="0062400A" w:rsidP="00C50AFD">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7C0C" w14:textId="77777777" w:rsidR="0062400A" w:rsidRPr="00353C37" w:rsidRDefault="0062400A" w:rsidP="00C50AFD">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A2A5C3"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BDF5AB"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7412" w14:textId="77777777" w:rsidR="0062400A" w:rsidRPr="00353C37" w:rsidRDefault="0062400A" w:rsidP="00C50A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1F8CEF" w14:textId="77777777" w:rsidR="0062400A" w:rsidRPr="00353C37" w:rsidRDefault="0062400A" w:rsidP="00C50AFD">
            <w:pPr>
              <w:pStyle w:val="TAC"/>
              <w:rPr>
                <w:rFonts w:eastAsia="Yu Gothic"/>
                <w:lang w:val="en-US"/>
              </w:rPr>
            </w:pPr>
            <w:r w:rsidRPr="00353C37">
              <w:rPr>
                <w:rFonts w:eastAsia="Yu Gothic"/>
                <w:lang w:val="en-US"/>
              </w:rPr>
              <w:t>0</w:t>
            </w:r>
          </w:p>
        </w:tc>
      </w:tr>
      <w:tr w:rsidR="0062400A" w:rsidRPr="00353C37" w14:paraId="5A242783"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32FFD4" w14:textId="77777777" w:rsidR="0062400A" w:rsidRPr="00353C37" w:rsidRDefault="0062400A" w:rsidP="00C50AFD">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98D2575"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2D13F" w14:textId="77777777" w:rsidR="0062400A" w:rsidRPr="00353C37" w:rsidRDefault="0062400A" w:rsidP="00C50AFD">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2C44" w14:textId="77777777" w:rsidR="0062400A" w:rsidRPr="00353C37" w:rsidRDefault="0062400A" w:rsidP="00C50AFD">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AE8E007"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E756A4"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3B335" w14:textId="77777777" w:rsidR="0062400A" w:rsidRPr="00353C37" w:rsidRDefault="0062400A" w:rsidP="00C50A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EEC18" w14:textId="77777777" w:rsidR="0062400A" w:rsidRPr="00353C37" w:rsidRDefault="0062400A" w:rsidP="00C50AFD">
            <w:pPr>
              <w:pStyle w:val="TAC"/>
              <w:rPr>
                <w:rFonts w:eastAsia="Yu Gothic"/>
                <w:lang w:val="en-US"/>
              </w:rPr>
            </w:pPr>
            <w:r w:rsidRPr="00353C37">
              <w:rPr>
                <w:rFonts w:eastAsia="Yu Gothic"/>
                <w:lang w:val="en-US"/>
              </w:rPr>
              <w:t>1</w:t>
            </w:r>
          </w:p>
        </w:tc>
      </w:tr>
      <w:tr w:rsidR="0062400A" w:rsidRPr="00353C37" w14:paraId="34AF535D"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0CC1C7" w14:textId="77777777" w:rsidR="0062400A" w:rsidRPr="00353C37" w:rsidRDefault="0062400A" w:rsidP="00C50AFD">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72CC6D" w14:textId="77777777" w:rsidR="0062400A" w:rsidRPr="00353C37" w:rsidRDefault="0062400A" w:rsidP="00C50AFD">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6955" w14:textId="77777777" w:rsidR="0062400A" w:rsidRPr="00353C37" w:rsidRDefault="0062400A" w:rsidP="00C50AFD">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EAC5C2"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B18230"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35B1" w14:textId="77777777" w:rsidR="0062400A" w:rsidRPr="00353C37" w:rsidRDefault="0062400A" w:rsidP="00C50A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04A15E" w14:textId="77777777" w:rsidR="0062400A" w:rsidRPr="00353C37" w:rsidRDefault="0062400A" w:rsidP="00C50AFD">
            <w:pPr>
              <w:pStyle w:val="TAC"/>
              <w:rPr>
                <w:rFonts w:eastAsia="Yu Gothic"/>
                <w:lang w:val="en-US"/>
              </w:rPr>
            </w:pPr>
            <w:r w:rsidRPr="00353C37">
              <w:rPr>
                <w:rFonts w:eastAsia="Yu Gothic"/>
                <w:lang w:val="en-US"/>
              </w:rPr>
              <w:t>4 and 5</w:t>
            </w:r>
          </w:p>
        </w:tc>
      </w:tr>
      <w:tr w:rsidR="0062400A" w:rsidRPr="00353C37" w14:paraId="6A78999E"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1DE3D0"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B971EA" w14:textId="77777777" w:rsidR="0062400A" w:rsidRPr="00353C37" w:rsidRDefault="0062400A" w:rsidP="00C50AFD">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DF32"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5C0E"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026453A" w14:textId="77777777" w:rsidR="0062400A" w:rsidRPr="00353C37" w:rsidRDefault="0062400A" w:rsidP="00C50AF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73A8821" w14:textId="77777777" w:rsidR="0062400A" w:rsidRPr="00353C37" w:rsidRDefault="0062400A" w:rsidP="00C50AF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2D76" w14:textId="77777777" w:rsidR="0062400A" w:rsidRPr="00353C37" w:rsidRDefault="0062400A" w:rsidP="00C50AFD">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DC8AF" w14:textId="77777777" w:rsidR="0062400A" w:rsidRPr="00353C37" w:rsidRDefault="0062400A" w:rsidP="00C50AFD">
            <w:pPr>
              <w:pStyle w:val="TAC"/>
              <w:rPr>
                <w:rFonts w:eastAsia="Yu Gothic" w:cs="Arial"/>
                <w:szCs w:val="18"/>
                <w:lang w:val="en-US"/>
              </w:rPr>
            </w:pPr>
            <w:r w:rsidRPr="00353C37">
              <w:rPr>
                <w:rFonts w:eastAsia="SimSun"/>
                <w:szCs w:val="18"/>
                <w:lang w:val="en-US" w:eastAsia="zh-CN"/>
              </w:rPr>
              <w:t>0</w:t>
            </w:r>
          </w:p>
        </w:tc>
      </w:tr>
      <w:tr w:rsidR="0062400A" w:rsidRPr="00353C37" w14:paraId="652D8D06"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AA3D82" w14:textId="77777777" w:rsidR="0062400A" w:rsidRPr="00353C37" w:rsidRDefault="0062400A" w:rsidP="00C50A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106686A" w14:textId="77777777" w:rsidR="0062400A" w:rsidRPr="00353C37" w:rsidRDefault="0062400A" w:rsidP="00C50AFD">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6939"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8AD3"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A76F55"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66EFF0" w14:textId="77777777" w:rsidR="0062400A" w:rsidRPr="00353C37" w:rsidRDefault="0062400A" w:rsidP="00C50AF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9EC8" w14:textId="77777777" w:rsidR="0062400A" w:rsidRPr="00353C37" w:rsidRDefault="0062400A" w:rsidP="00C50AFD">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3B44" w14:textId="77777777" w:rsidR="0062400A" w:rsidRPr="00353C37" w:rsidRDefault="0062400A" w:rsidP="00C50AFD">
            <w:pPr>
              <w:pStyle w:val="TAC"/>
              <w:rPr>
                <w:rFonts w:eastAsia="SimSun"/>
                <w:szCs w:val="18"/>
                <w:lang w:val="en-US" w:eastAsia="zh-CN"/>
              </w:rPr>
            </w:pPr>
            <w:r w:rsidRPr="00353C37">
              <w:rPr>
                <w:rFonts w:eastAsia="SimSun"/>
                <w:szCs w:val="18"/>
                <w:lang w:val="en-US" w:eastAsia="zh-CN"/>
              </w:rPr>
              <w:t>1</w:t>
            </w:r>
          </w:p>
        </w:tc>
      </w:tr>
      <w:tr w:rsidR="0062400A" w:rsidRPr="00353C37" w14:paraId="54F1E13A"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87F98C"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7D2595" w14:textId="77777777" w:rsidR="0062400A" w:rsidRPr="00353C37" w:rsidRDefault="0062400A" w:rsidP="00C50AFD">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A808"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321E"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0D825D" w14:textId="77777777" w:rsidR="0062400A" w:rsidRPr="00353C37" w:rsidRDefault="0062400A" w:rsidP="00C50AF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4EFEFA" w14:textId="77777777" w:rsidR="0062400A" w:rsidRPr="00353C37" w:rsidRDefault="0062400A" w:rsidP="00C50AF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AAD0" w14:textId="77777777" w:rsidR="0062400A" w:rsidRPr="00353C37" w:rsidRDefault="0062400A" w:rsidP="00C50AFD">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E047" w14:textId="77777777" w:rsidR="0062400A" w:rsidRPr="00353C37" w:rsidRDefault="0062400A" w:rsidP="00C50AFD">
            <w:pPr>
              <w:pStyle w:val="TAC"/>
              <w:rPr>
                <w:rFonts w:eastAsia="Yu Gothic" w:cs="Arial"/>
                <w:szCs w:val="18"/>
                <w:lang w:val="en-US"/>
              </w:rPr>
            </w:pPr>
            <w:r w:rsidRPr="00353C37">
              <w:rPr>
                <w:rFonts w:eastAsia="SimSun"/>
                <w:szCs w:val="18"/>
                <w:lang w:val="en-US" w:eastAsia="zh-CN"/>
              </w:rPr>
              <w:t>0</w:t>
            </w:r>
          </w:p>
        </w:tc>
      </w:tr>
      <w:tr w:rsidR="0062400A" w:rsidRPr="00353C37" w14:paraId="3CC27D7D"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5A5B50" w14:textId="77777777" w:rsidR="0062400A" w:rsidRPr="00353C37" w:rsidRDefault="0062400A" w:rsidP="00C50A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6E05D2" w14:textId="77777777" w:rsidR="0062400A" w:rsidRPr="00353C37" w:rsidRDefault="0062400A" w:rsidP="00C50AFD">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297F"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CFAB"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51A77D"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93547B"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C614" w14:textId="77777777" w:rsidR="0062400A" w:rsidRPr="00353C37" w:rsidRDefault="0062400A" w:rsidP="00C50AFD">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CD7A" w14:textId="77777777" w:rsidR="0062400A" w:rsidRPr="00353C37" w:rsidRDefault="0062400A" w:rsidP="00C50AFD">
            <w:pPr>
              <w:pStyle w:val="TAC"/>
              <w:rPr>
                <w:rFonts w:eastAsia="SimSun"/>
                <w:szCs w:val="18"/>
                <w:lang w:val="en-US" w:eastAsia="zh-CN"/>
              </w:rPr>
            </w:pPr>
            <w:r w:rsidRPr="00353C37">
              <w:rPr>
                <w:rFonts w:eastAsia="SimSun"/>
                <w:szCs w:val="18"/>
                <w:lang w:val="en-US" w:eastAsia="zh-CN"/>
              </w:rPr>
              <w:t>1</w:t>
            </w:r>
          </w:p>
        </w:tc>
      </w:tr>
      <w:tr w:rsidR="0062400A" w:rsidRPr="00353C37" w14:paraId="17C72383"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54F8C8" w14:textId="77777777" w:rsidR="0062400A" w:rsidRPr="00353C37" w:rsidRDefault="0062400A" w:rsidP="00C50AFD">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D8D85D"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3B1B" w14:textId="77777777" w:rsidR="0062400A" w:rsidRPr="00353C37" w:rsidRDefault="0062400A" w:rsidP="00C50AFD">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540D" w14:textId="77777777" w:rsidR="0062400A" w:rsidRPr="00353C37" w:rsidRDefault="0062400A" w:rsidP="00C50AFD">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8263702"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194216"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1138" w14:textId="77777777" w:rsidR="0062400A" w:rsidRPr="00353C37" w:rsidRDefault="0062400A" w:rsidP="00C50AFD">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7946"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0</w:t>
            </w:r>
          </w:p>
        </w:tc>
      </w:tr>
      <w:tr w:rsidR="0062400A" w:rsidRPr="00353C37" w14:paraId="445C07D2"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DAA0B17" w14:textId="77777777" w:rsidR="0062400A" w:rsidRPr="00353C37" w:rsidRDefault="0062400A" w:rsidP="00C50AFD">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F785B88"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32A5" w14:textId="77777777" w:rsidR="0062400A" w:rsidRPr="00353C37" w:rsidRDefault="0062400A" w:rsidP="00C50AFD">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AD4C" w14:textId="77777777" w:rsidR="0062400A" w:rsidRPr="00353C37" w:rsidRDefault="0062400A" w:rsidP="00C50AFD">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F780FC8"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0236F5"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43E5" w14:textId="77777777" w:rsidR="0062400A" w:rsidRPr="00353C37" w:rsidRDefault="0062400A" w:rsidP="00C50AF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A1CD" w14:textId="77777777" w:rsidR="0062400A" w:rsidRPr="00353C37" w:rsidRDefault="0062400A" w:rsidP="00C50AFD">
            <w:pPr>
              <w:pStyle w:val="TAC"/>
              <w:rPr>
                <w:rFonts w:eastAsia="SimSun"/>
                <w:lang w:val="en-US"/>
              </w:rPr>
            </w:pPr>
            <w:r w:rsidRPr="00353C37">
              <w:rPr>
                <w:rFonts w:eastAsia="SimSun" w:hint="eastAsia"/>
                <w:lang w:val="en-US" w:eastAsia="zh-CN"/>
              </w:rPr>
              <w:t>1</w:t>
            </w:r>
          </w:p>
        </w:tc>
      </w:tr>
      <w:tr w:rsidR="0062400A" w:rsidRPr="00353C37" w14:paraId="31560F9B"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A4CEAB" w14:textId="77777777" w:rsidR="0062400A" w:rsidRPr="00353C37" w:rsidRDefault="0062400A" w:rsidP="00C50AFD">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299459E"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B3E3" w14:textId="77777777" w:rsidR="0062400A" w:rsidRPr="00353C37" w:rsidRDefault="0062400A" w:rsidP="00C50AFD">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DE1C" w14:textId="77777777" w:rsidR="0062400A" w:rsidRPr="00353C37" w:rsidRDefault="0062400A" w:rsidP="00C50AFD">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242BF6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B677C3"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5267" w14:textId="77777777" w:rsidR="0062400A" w:rsidRPr="00353C37" w:rsidRDefault="0062400A" w:rsidP="00C50AF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F5BB" w14:textId="77777777" w:rsidR="0062400A" w:rsidRPr="00353C37" w:rsidRDefault="0062400A" w:rsidP="00C50AFD">
            <w:pPr>
              <w:pStyle w:val="TAC"/>
              <w:rPr>
                <w:rFonts w:eastAsia="SimSun"/>
                <w:lang w:val="en-US" w:eastAsia="zh-CN"/>
              </w:rPr>
            </w:pPr>
            <w:r w:rsidRPr="00353C37">
              <w:rPr>
                <w:rFonts w:eastAsia="SimSun"/>
                <w:lang w:val="en-US" w:eastAsia="zh-CN"/>
              </w:rPr>
              <w:t>2</w:t>
            </w:r>
          </w:p>
        </w:tc>
      </w:tr>
      <w:tr w:rsidR="0062400A" w:rsidRPr="00353C37" w14:paraId="04573898"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DA16CC6" w14:textId="77777777" w:rsidR="0062400A" w:rsidRPr="00353C37" w:rsidRDefault="0062400A" w:rsidP="00C50A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4D6BC00" w14:textId="77777777" w:rsidR="0062400A" w:rsidRPr="00353C37" w:rsidRDefault="0062400A" w:rsidP="00C50AFD">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1E31" w14:textId="77777777" w:rsidR="0062400A" w:rsidRPr="00353C37" w:rsidRDefault="0062400A" w:rsidP="00C50AFD">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4E47F8"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2BCCD5"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FC1E" w14:textId="77777777" w:rsidR="0062400A" w:rsidRPr="00353C37" w:rsidRDefault="0062400A" w:rsidP="00C50AFD">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E497" w14:textId="77777777" w:rsidR="0062400A" w:rsidRPr="00353C37" w:rsidRDefault="0062400A" w:rsidP="00C50AFD">
            <w:pPr>
              <w:pStyle w:val="TAC"/>
              <w:rPr>
                <w:rFonts w:eastAsia="SimSun"/>
                <w:lang w:val="en-US" w:eastAsia="zh-CN"/>
              </w:rPr>
            </w:pPr>
            <w:r w:rsidRPr="00353C37">
              <w:rPr>
                <w:rFonts w:eastAsia="SimSun"/>
                <w:lang w:val="en-US" w:eastAsia="zh-CN"/>
              </w:rPr>
              <w:t>4 and 5</w:t>
            </w:r>
          </w:p>
        </w:tc>
      </w:tr>
      <w:tr w:rsidR="0062400A" w:rsidRPr="00353C37" w14:paraId="5A59B137"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22DA7D"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24BAE3"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6944" w14:textId="77777777" w:rsidR="0062400A" w:rsidRPr="00353C37" w:rsidRDefault="0062400A" w:rsidP="00C50AFD">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FE2B" w14:textId="77777777" w:rsidR="0062400A" w:rsidRPr="00353C37" w:rsidRDefault="0062400A" w:rsidP="00C50AFD">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11F6E65" w14:textId="77777777" w:rsidR="0062400A" w:rsidRPr="00353C37" w:rsidRDefault="0062400A" w:rsidP="00C50AFD">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DDAEA10"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BB2" w14:textId="77777777" w:rsidR="0062400A" w:rsidRPr="00353C37" w:rsidRDefault="0062400A" w:rsidP="00C50AFD">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A416" w14:textId="77777777" w:rsidR="0062400A" w:rsidRPr="00353C37" w:rsidRDefault="0062400A" w:rsidP="00C50AFD">
            <w:pPr>
              <w:pStyle w:val="TAC"/>
              <w:rPr>
                <w:rFonts w:eastAsia="SimSun"/>
                <w:lang w:val="en-US" w:eastAsia="zh-CN"/>
              </w:rPr>
            </w:pPr>
            <w:r w:rsidRPr="00353C37">
              <w:rPr>
                <w:rFonts w:eastAsia="DengXian"/>
                <w:lang w:val="fi-FI" w:eastAsia="zh-CN"/>
              </w:rPr>
              <w:t>0</w:t>
            </w:r>
          </w:p>
        </w:tc>
      </w:tr>
      <w:tr w:rsidR="0062400A" w:rsidRPr="00353C37" w14:paraId="76D642F0" w14:textId="77777777" w:rsidTr="00C50AFD">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F077ED" w14:textId="77777777" w:rsidR="0062400A" w:rsidRPr="00353C37" w:rsidRDefault="0062400A" w:rsidP="00C50AFD">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359CFB" w14:textId="77777777" w:rsidR="0062400A" w:rsidRPr="00353C37" w:rsidRDefault="0062400A" w:rsidP="00C50AFD">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39E1" w14:textId="77777777" w:rsidR="0062400A" w:rsidRPr="00353C37" w:rsidRDefault="0062400A" w:rsidP="00C50AFD">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D2769" w14:textId="77777777" w:rsidR="0062400A" w:rsidRPr="00353C37" w:rsidRDefault="0062400A" w:rsidP="00C50AFD">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79DA33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58C2890"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CFCE823" w14:textId="77777777" w:rsidR="0062400A" w:rsidRPr="00353C37" w:rsidRDefault="0062400A" w:rsidP="00C50AFD">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D628005" w14:textId="77777777" w:rsidR="0062400A" w:rsidRPr="00353C37" w:rsidRDefault="0062400A" w:rsidP="00C50AFD">
            <w:pPr>
              <w:pStyle w:val="TAC"/>
              <w:rPr>
                <w:rFonts w:eastAsia="DengXian"/>
                <w:lang w:val="en-US" w:eastAsia="zh-CN"/>
              </w:rPr>
            </w:pPr>
            <w:r w:rsidRPr="00353C37">
              <w:rPr>
                <w:rFonts w:eastAsia="DengXian" w:hint="eastAsia"/>
                <w:lang w:val="x-none" w:eastAsia="zh-CN"/>
              </w:rPr>
              <w:t>0</w:t>
            </w:r>
          </w:p>
        </w:tc>
      </w:tr>
      <w:tr w:rsidR="0062400A" w:rsidRPr="00353C37" w14:paraId="22270A6D" w14:textId="77777777" w:rsidTr="00C50AFD">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D2EC99"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CB6359" w14:textId="77777777" w:rsidR="0062400A" w:rsidRPr="00353C37" w:rsidRDefault="0062400A" w:rsidP="00C50AF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4F41" w14:textId="77777777" w:rsidR="0062400A" w:rsidRPr="00353C37" w:rsidRDefault="0062400A" w:rsidP="00C50AFD">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B806F9E"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46D5A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D7FCFB8" w14:textId="77777777" w:rsidR="0062400A" w:rsidRPr="00353C37" w:rsidRDefault="0062400A" w:rsidP="00C50AFD">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50B470" w14:textId="77777777" w:rsidR="0062400A" w:rsidRPr="00353C37" w:rsidRDefault="0062400A" w:rsidP="00C50AFD">
            <w:pPr>
              <w:pStyle w:val="TAC"/>
              <w:rPr>
                <w:rFonts w:eastAsia="DengXian"/>
                <w:lang w:val="x-none" w:eastAsia="zh-CN"/>
              </w:rPr>
            </w:pPr>
            <w:r w:rsidRPr="00353C37">
              <w:rPr>
                <w:rFonts w:eastAsia="DengXian"/>
                <w:lang w:val="fi-FI" w:eastAsia="zh-CN"/>
              </w:rPr>
              <w:t>4 and 5</w:t>
            </w:r>
          </w:p>
        </w:tc>
      </w:tr>
      <w:tr w:rsidR="0062400A" w:rsidRPr="00353C37" w14:paraId="416D3187"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EC7B3FD" w14:textId="77777777" w:rsidR="0062400A" w:rsidRPr="00353C37" w:rsidRDefault="0062400A" w:rsidP="00C50AFD">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E50DA2F" w14:textId="77777777" w:rsidR="0062400A" w:rsidRPr="00353C37" w:rsidRDefault="0062400A" w:rsidP="00C50AFD">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5ECF1EC7" w14:textId="4C4D13B7" w:rsidR="0062400A" w:rsidRPr="00353C37" w:rsidRDefault="0062400A" w:rsidP="00C50AFD">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B31A" w14:textId="77777777" w:rsidR="0062400A" w:rsidRPr="00353C37" w:rsidRDefault="0062400A" w:rsidP="00C50AFD">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BB20" w14:textId="77777777" w:rsidR="0062400A" w:rsidRPr="00353C37" w:rsidRDefault="0062400A" w:rsidP="00C50AFD">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F4A6376"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D67F7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74D0"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3552" w14:textId="77777777" w:rsidR="0062400A" w:rsidRPr="00353C37" w:rsidRDefault="0062400A" w:rsidP="00C50AFD">
            <w:pPr>
              <w:pStyle w:val="TAC"/>
              <w:rPr>
                <w:rFonts w:eastAsia="SimSun"/>
                <w:lang w:val="en-US"/>
              </w:rPr>
            </w:pPr>
            <w:r w:rsidRPr="00353C37">
              <w:rPr>
                <w:rFonts w:eastAsia="DengXian" w:hint="eastAsia"/>
                <w:lang w:val="en-US" w:eastAsia="zh-CN"/>
              </w:rPr>
              <w:t>0</w:t>
            </w:r>
          </w:p>
        </w:tc>
      </w:tr>
      <w:tr w:rsidR="0062400A" w:rsidRPr="00353C37" w14:paraId="3164530F"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511DE5D" w14:textId="77777777" w:rsidR="0062400A" w:rsidRPr="00353C37" w:rsidRDefault="0062400A" w:rsidP="00C50AFD">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98C52D9" w14:textId="77777777" w:rsidR="0062400A" w:rsidRPr="00353C37" w:rsidRDefault="0062400A" w:rsidP="00C50AFD">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5075" w14:textId="77777777" w:rsidR="0062400A" w:rsidRPr="00353C37" w:rsidRDefault="0062400A" w:rsidP="00C50AFD">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7B7B" w14:textId="77777777" w:rsidR="0062400A" w:rsidRPr="00353C37" w:rsidRDefault="0062400A" w:rsidP="00C50AFD">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B881BDD" w14:textId="77777777" w:rsidR="0062400A" w:rsidRPr="00353C37" w:rsidRDefault="0062400A" w:rsidP="00C50AFD">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FA1C2A1"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700F" w14:textId="77777777" w:rsidR="0062400A" w:rsidRPr="00353C37" w:rsidRDefault="0062400A" w:rsidP="00C50AFD">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B38E" w14:textId="77777777" w:rsidR="0062400A" w:rsidRPr="00353C37" w:rsidRDefault="0062400A" w:rsidP="00C50AFD">
            <w:pPr>
              <w:pStyle w:val="TAC"/>
              <w:rPr>
                <w:rFonts w:eastAsia="SimSun"/>
                <w:lang w:val="en-US" w:eastAsia="zh-CN"/>
              </w:rPr>
            </w:pPr>
            <w:r w:rsidRPr="00353C37">
              <w:rPr>
                <w:rFonts w:eastAsia="SimSun" w:hint="eastAsia"/>
                <w:lang w:val="en-US" w:eastAsia="zh-CN"/>
              </w:rPr>
              <w:t>1</w:t>
            </w:r>
          </w:p>
        </w:tc>
      </w:tr>
      <w:tr w:rsidR="0062400A" w:rsidRPr="00353C37" w14:paraId="5B7E1CE7"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D345AE" w14:textId="77777777" w:rsidR="0062400A" w:rsidRPr="00353C37" w:rsidRDefault="0062400A" w:rsidP="00C50AFD">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251F3E" w14:textId="77777777" w:rsidR="0062400A" w:rsidRPr="00353C37" w:rsidRDefault="0062400A" w:rsidP="00C50AFD">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7141" w14:textId="77777777" w:rsidR="0062400A" w:rsidRPr="00353C37" w:rsidRDefault="0062400A" w:rsidP="00C50AFD">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7019B75" w14:textId="77777777" w:rsidR="0062400A" w:rsidRPr="00353C37" w:rsidRDefault="0062400A" w:rsidP="00C50AFD">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3B5D756"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AD39" w14:textId="77777777" w:rsidR="0062400A" w:rsidRPr="00353C37" w:rsidRDefault="0062400A" w:rsidP="00C50AFD">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3946" w14:textId="77777777" w:rsidR="0062400A" w:rsidRPr="00353C37" w:rsidRDefault="0062400A" w:rsidP="00C50AFD">
            <w:pPr>
              <w:pStyle w:val="TAC"/>
              <w:rPr>
                <w:rFonts w:eastAsia="SimSun"/>
                <w:lang w:val="en-US" w:eastAsia="zh-CN"/>
              </w:rPr>
            </w:pPr>
            <w:r w:rsidRPr="00353C37">
              <w:rPr>
                <w:rFonts w:eastAsia="SimSun"/>
                <w:lang w:val="en-US" w:eastAsia="zh-CN"/>
              </w:rPr>
              <w:t>4 and 5</w:t>
            </w:r>
          </w:p>
        </w:tc>
      </w:tr>
      <w:tr w:rsidR="0062400A" w:rsidRPr="00353C37" w14:paraId="237B0181" w14:textId="77777777" w:rsidTr="00C50AFD">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027A808" w14:textId="77777777" w:rsidR="0062400A" w:rsidRPr="00353C37" w:rsidRDefault="0062400A" w:rsidP="00C50AFD">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C65F3C7" w14:textId="77777777" w:rsidR="0062400A" w:rsidRPr="00353C37" w:rsidRDefault="0062400A" w:rsidP="00C50AFD">
            <w:pPr>
              <w:pStyle w:val="TAC"/>
              <w:rPr>
                <w:rFonts w:eastAsia="DengXian"/>
                <w:lang w:val="en-US"/>
              </w:rPr>
            </w:pPr>
            <w:r w:rsidRPr="00353C37">
              <w:rPr>
                <w:lang w:eastAsia="zh-CN"/>
              </w:rPr>
              <w:t>n77</w:t>
            </w:r>
            <w:r w:rsidRPr="00353C37">
              <w:rPr>
                <w:vertAlign w:val="superscript"/>
                <w:lang w:eastAsia="zh-CN"/>
              </w:rPr>
              <w:t>3,4</w:t>
            </w:r>
          </w:p>
          <w:p w14:paraId="4E45EDF6" w14:textId="77777777" w:rsidR="0062400A" w:rsidRPr="00353C37" w:rsidRDefault="0062400A" w:rsidP="00C50AFD">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D9F2" w14:textId="77777777" w:rsidR="0062400A" w:rsidRPr="00353C37" w:rsidRDefault="0062400A" w:rsidP="00C50AFD">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021D" w14:textId="77777777" w:rsidR="0062400A" w:rsidRPr="00353C37" w:rsidRDefault="0062400A" w:rsidP="00C50AFD">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1CF1ED47" w14:textId="77777777" w:rsidR="0062400A" w:rsidRPr="00353C37" w:rsidRDefault="0062400A" w:rsidP="00C50AFD">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8286F00"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FAF1" w14:textId="77777777" w:rsidR="0062400A" w:rsidRPr="00353C37" w:rsidRDefault="0062400A" w:rsidP="00C50AFD">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9BE8" w14:textId="77777777" w:rsidR="0062400A" w:rsidRPr="00353C37" w:rsidRDefault="0062400A" w:rsidP="00C50AFD">
            <w:pPr>
              <w:pStyle w:val="TAC"/>
              <w:rPr>
                <w:rFonts w:eastAsia="SimSun"/>
                <w:lang w:val="en-US" w:eastAsia="zh-CN"/>
              </w:rPr>
            </w:pPr>
            <w:r w:rsidRPr="00353C37">
              <w:rPr>
                <w:rFonts w:eastAsia="SimSun"/>
              </w:rPr>
              <w:t>0</w:t>
            </w:r>
          </w:p>
        </w:tc>
      </w:tr>
      <w:tr w:rsidR="0062400A" w:rsidRPr="00353C37" w14:paraId="693A7146" w14:textId="77777777" w:rsidTr="00C50AF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0F56CC2" w14:textId="77777777" w:rsidR="0062400A" w:rsidRPr="00353C37" w:rsidRDefault="0062400A" w:rsidP="00C50AFD">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225A1F7A" w14:textId="77777777" w:rsidR="0062400A" w:rsidRPr="00353C37" w:rsidRDefault="0062400A" w:rsidP="00C50AF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64C5B" w14:textId="77777777" w:rsidR="0062400A" w:rsidRPr="00353C37" w:rsidRDefault="0062400A" w:rsidP="00C50AFD">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C3260" w14:textId="77777777" w:rsidR="0062400A" w:rsidRPr="00353C37" w:rsidRDefault="0062400A" w:rsidP="00C50AFD">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3055554" w14:textId="77777777" w:rsidR="0062400A" w:rsidRPr="00353C37" w:rsidRDefault="0062400A" w:rsidP="00C50AFD">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EA76A28"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5712" w14:textId="77777777" w:rsidR="0062400A" w:rsidRPr="00353C37" w:rsidRDefault="0062400A" w:rsidP="00C50AFD">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45E1" w14:textId="77777777" w:rsidR="0062400A" w:rsidRPr="00353C37" w:rsidRDefault="0062400A" w:rsidP="00C50AFD">
            <w:pPr>
              <w:pStyle w:val="TAC"/>
              <w:rPr>
                <w:rFonts w:eastAsia="SimSun"/>
              </w:rPr>
            </w:pPr>
            <w:r w:rsidRPr="00353C37">
              <w:rPr>
                <w:rFonts w:eastAsia="SimSun"/>
              </w:rPr>
              <w:t>1</w:t>
            </w:r>
          </w:p>
        </w:tc>
      </w:tr>
      <w:tr w:rsidR="0062400A" w:rsidRPr="00353C37" w14:paraId="1B713699"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2186E8A"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554B04" w14:textId="77777777" w:rsidR="0062400A" w:rsidRPr="00353C37" w:rsidRDefault="0062400A" w:rsidP="00C50AFD">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BE313" w14:textId="77777777" w:rsidR="0062400A" w:rsidRPr="00353C37" w:rsidRDefault="0062400A" w:rsidP="00C50AFD">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3B31BCF"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87C0" w14:textId="77777777" w:rsidR="0062400A" w:rsidRPr="00353C37" w:rsidRDefault="0062400A" w:rsidP="00C50AFD">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A964" w14:textId="77777777" w:rsidR="0062400A" w:rsidRPr="00353C37" w:rsidRDefault="0062400A" w:rsidP="00C50AFD">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62400A" w:rsidRPr="00353C37" w14:paraId="208A2B1A"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485A2E" w14:textId="77777777" w:rsidR="0062400A" w:rsidRPr="00353C37" w:rsidRDefault="0062400A" w:rsidP="00C50AFD">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B8854E" w14:textId="77777777" w:rsidR="0062400A" w:rsidRPr="00353C37" w:rsidRDefault="0062400A" w:rsidP="00C50AFD">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54DEDF12" w14:textId="5B9C0426" w:rsidR="0062400A" w:rsidRPr="00353C37" w:rsidRDefault="0062400A" w:rsidP="00C50AFD">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984C" w14:textId="77777777" w:rsidR="0062400A" w:rsidRPr="00353C37" w:rsidRDefault="0062400A" w:rsidP="00C50AFD">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5E85" w14:textId="77777777" w:rsidR="0062400A" w:rsidRPr="00353C37" w:rsidRDefault="0062400A" w:rsidP="00C50AFD">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759F607"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4018A0"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80CD"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07AC" w14:textId="77777777" w:rsidR="0062400A" w:rsidRPr="00353C37" w:rsidRDefault="0062400A" w:rsidP="00C50AFD">
            <w:pPr>
              <w:pStyle w:val="TAC"/>
              <w:rPr>
                <w:rFonts w:eastAsia="SimSun"/>
                <w:lang w:val="en-US"/>
              </w:rPr>
            </w:pPr>
            <w:r w:rsidRPr="00353C37">
              <w:rPr>
                <w:rFonts w:eastAsia="DengXian" w:hint="eastAsia"/>
                <w:lang w:val="en-US" w:eastAsia="zh-CN"/>
              </w:rPr>
              <w:t>0</w:t>
            </w:r>
          </w:p>
        </w:tc>
      </w:tr>
      <w:tr w:rsidR="0062400A" w:rsidRPr="00353C37" w14:paraId="6584619A"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FA44136" w14:textId="77777777" w:rsidR="0062400A" w:rsidRPr="00353C37" w:rsidRDefault="0062400A" w:rsidP="00C50AFD">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B669A60" w14:textId="77777777" w:rsidR="0062400A" w:rsidRPr="00353C37" w:rsidRDefault="0062400A" w:rsidP="00C50A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FBC2"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4C19"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DB100E"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803D309"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D41E"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4030" w14:textId="77777777" w:rsidR="0062400A" w:rsidRPr="00353C37" w:rsidRDefault="0062400A" w:rsidP="00C50AFD">
            <w:pPr>
              <w:pStyle w:val="TAC"/>
              <w:rPr>
                <w:rFonts w:eastAsia="DengXian"/>
                <w:lang w:val="en-US" w:eastAsia="zh-CN"/>
              </w:rPr>
            </w:pPr>
            <w:r w:rsidRPr="00353C37">
              <w:rPr>
                <w:rFonts w:eastAsia="DengXian" w:hint="eastAsia"/>
                <w:lang w:val="en-US" w:eastAsia="zh-CN"/>
              </w:rPr>
              <w:t>1</w:t>
            </w:r>
          </w:p>
        </w:tc>
      </w:tr>
      <w:tr w:rsidR="0062400A" w:rsidRPr="00353C37" w14:paraId="78D8ADE7"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2A14DEE" w14:textId="77777777" w:rsidR="0062400A" w:rsidRPr="00353C37" w:rsidRDefault="0062400A" w:rsidP="00C50AFD">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137560A" w14:textId="77777777" w:rsidR="0062400A" w:rsidRPr="00353C37" w:rsidRDefault="0062400A" w:rsidP="00C50A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8869"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08A0"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869ABDA"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F2C036"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8E63"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63B4" w14:textId="77777777" w:rsidR="0062400A" w:rsidRPr="00353C37" w:rsidRDefault="0062400A" w:rsidP="00C50AFD">
            <w:pPr>
              <w:pStyle w:val="TAC"/>
              <w:rPr>
                <w:rFonts w:eastAsia="DengXian"/>
                <w:lang w:val="en-US" w:eastAsia="zh-CN"/>
              </w:rPr>
            </w:pPr>
            <w:r w:rsidRPr="00353C37">
              <w:rPr>
                <w:rFonts w:eastAsia="DengXian"/>
                <w:lang w:val="en-US" w:eastAsia="zh-CN"/>
              </w:rPr>
              <w:t>2</w:t>
            </w:r>
          </w:p>
        </w:tc>
      </w:tr>
      <w:tr w:rsidR="0062400A" w:rsidRPr="00353C37" w14:paraId="609FFA8F"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947BFE" w14:textId="77777777" w:rsidR="0062400A" w:rsidRPr="00353C37" w:rsidRDefault="0062400A" w:rsidP="00C50AFD">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658986" w14:textId="77777777" w:rsidR="0062400A" w:rsidRPr="00353C37" w:rsidRDefault="0062400A" w:rsidP="00C50AFD">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DA1C" w14:textId="77777777" w:rsidR="0062400A" w:rsidRPr="00353C37" w:rsidRDefault="0062400A" w:rsidP="00C50AFD">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11248A"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B376B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D167" w14:textId="77777777" w:rsidR="0062400A" w:rsidRPr="00353C37" w:rsidRDefault="0062400A" w:rsidP="00C50AFD">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44CA" w14:textId="77777777" w:rsidR="0062400A" w:rsidRPr="00353C37" w:rsidRDefault="0062400A" w:rsidP="00C50AFD">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62400A" w:rsidRPr="00353C37" w14:paraId="69E77CF1"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5C1F7B" w14:textId="77777777" w:rsidR="0062400A" w:rsidRPr="00353C37" w:rsidRDefault="0062400A" w:rsidP="00C50AFD">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30A23B" w14:textId="77777777" w:rsidR="0062400A" w:rsidRPr="00353C37" w:rsidRDefault="0062400A" w:rsidP="00C50AFD">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5E51" w14:textId="77777777" w:rsidR="0062400A" w:rsidRPr="00353C37" w:rsidRDefault="0062400A" w:rsidP="00C50AFD">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4B1BB2"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0726671"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FD0AA50" w14:textId="77777777" w:rsidR="0062400A" w:rsidRPr="00353C37" w:rsidRDefault="0062400A" w:rsidP="00C50AFD">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226773" w14:textId="77777777" w:rsidR="0062400A" w:rsidRPr="00353C37" w:rsidRDefault="0062400A" w:rsidP="00C50AFD">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62400A" w:rsidRPr="00353C37" w14:paraId="26BDCE88"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B12568" w14:textId="77777777" w:rsidR="0062400A" w:rsidRPr="00353C37" w:rsidRDefault="0062400A" w:rsidP="00C50AF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F4EA49" w14:textId="77777777" w:rsidR="0062400A" w:rsidRPr="00353C37" w:rsidRDefault="0062400A" w:rsidP="00C50A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D4C1"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A89C"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8F340D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0C301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99E6323" w14:textId="77777777" w:rsidR="0062400A" w:rsidRPr="00353C37" w:rsidRDefault="0062400A" w:rsidP="00C50AFD">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C4DFBB4" w14:textId="77777777" w:rsidR="0062400A" w:rsidRPr="00353C37" w:rsidRDefault="0062400A" w:rsidP="00C50AFD">
            <w:pPr>
              <w:pStyle w:val="TAC"/>
              <w:rPr>
                <w:rFonts w:eastAsia="DengXian"/>
                <w:lang w:val="en-US" w:eastAsia="zh-CN"/>
              </w:rPr>
            </w:pPr>
            <w:r w:rsidRPr="00353C37">
              <w:rPr>
                <w:rFonts w:eastAsia="DengXian"/>
                <w:lang w:val="x-none" w:eastAsia="zh-CN"/>
              </w:rPr>
              <w:t>0</w:t>
            </w:r>
          </w:p>
        </w:tc>
      </w:tr>
      <w:tr w:rsidR="0062400A" w:rsidRPr="00353C37" w14:paraId="2B945374"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AA8FC57" w14:textId="77777777" w:rsidR="0062400A" w:rsidRPr="00353C37" w:rsidRDefault="0062400A" w:rsidP="00C50AF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E573A5" w14:textId="77777777" w:rsidR="0062400A" w:rsidRPr="00353C37" w:rsidRDefault="0062400A" w:rsidP="00C50A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32D8"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6142"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061042F" w14:textId="77777777" w:rsidR="0062400A" w:rsidRPr="00353C37" w:rsidRDefault="0062400A" w:rsidP="00C50AFD">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4EA456F"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767C4D" w14:textId="77777777" w:rsidR="0062400A" w:rsidRPr="00353C37" w:rsidRDefault="0062400A" w:rsidP="00C50AFD">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B9307" w14:textId="77777777" w:rsidR="0062400A" w:rsidRPr="00353C37" w:rsidRDefault="0062400A" w:rsidP="00C50AFD">
            <w:pPr>
              <w:pStyle w:val="TAC"/>
              <w:rPr>
                <w:rFonts w:eastAsia="DengXian"/>
                <w:lang w:val="en-US" w:eastAsia="zh-CN"/>
              </w:rPr>
            </w:pPr>
            <w:r w:rsidRPr="00353C37">
              <w:rPr>
                <w:rFonts w:eastAsia="DengXian"/>
                <w:lang w:val="x-none" w:eastAsia="zh-CN"/>
              </w:rPr>
              <w:t>0</w:t>
            </w:r>
          </w:p>
        </w:tc>
      </w:tr>
      <w:tr w:rsidR="0062400A" w:rsidRPr="00353C37" w14:paraId="0E272F16"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524FCC" w14:textId="77777777" w:rsidR="0062400A" w:rsidRPr="00353C37" w:rsidRDefault="0062400A" w:rsidP="00C50AF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CC29F7" w14:textId="77777777" w:rsidR="0062400A" w:rsidRPr="00353C37" w:rsidRDefault="0062400A" w:rsidP="00C50A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AF16"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CE57"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DFF9015" w14:textId="77777777" w:rsidR="0062400A" w:rsidRPr="00353C37" w:rsidRDefault="0062400A" w:rsidP="00C50AFD">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047637A" w14:textId="77777777" w:rsidR="0062400A" w:rsidRPr="00353C37" w:rsidRDefault="0062400A" w:rsidP="00C50AFD">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BFFDBC" w14:textId="77777777" w:rsidR="0062400A" w:rsidRPr="00353C37" w:rsidRDefault="0062400A" w:rsidP="00C50AFD">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75FAE7" w14:textId="77777777" w:rsidR="0062400A" w:rsidRPr="00353C37" w:rsidRDefault="0062400A" w:rsidP="00C50AFD">
            <w:pPr>
              <w:pStyle w:val="TAC"/>
              <w:rPr>
                <w:rFonts w:eastAsia="DengXian"/>
                <w:lang w:val="en-US" w:eastAsia="zh-CN"/>
              </w:rPr>
            </w:pPr>
            <w:r w:rsidRPr="00353C37">
              <w:rPr>
                <w:rFonts w:eastAsia="DengXian"/>
                <w:lang w:val="x-none" w:eastAsia="zh-CN"/>
              </w:rPr>
              <w:t>0</w:t>
            </w:r>
          </w:p>
        </w:tc>
      </w:tr>
      <w:tr w:rsidR="0062400A" w:rsidRPr="00353C37" w14:paraId="3C462F28"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461731" w14:textId="77777777" w:rsidR="0062400A" w:rsidRPr="00353C37" w:rsidRDefault="0062400A" w:rsidP="00C50AFD">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F46F1E" w14:textId="77777777" w:rsidR="0062400A" w:rsidRPr="00353C37" w:rsidRDefault="0062400A" w:rsidP="00C50A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B435"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14B9"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8CAAEB" w14:textId="77777777" w:rsidR="0062400A" w:rsidRPr="00353C37" w:rsidRDefault="0062400A" w:rsidP="00C50AFD">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A85A534" w14:textId="77777777" w:rsidR="0062400A" w:rsidRPr="00353C37" w:rsidRDefault="0062400A" w:rsidP="00C50AFD">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1F9FB2" w14:textId="77777777" w:rsidR="0062400A" w:rsidRPr="00353C37" w:rsidRDefault="0062400A" w:rsidP="00C50AFD">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C3E4768" w14:textId="77777777" w:rsidR="0062400A" w:rsidRPr="00353C37" w:rsidRDefault="0062400A" w:rsidP="00C50AFD">
            <w:pPr>
              <w:pStyle w:val="TAC"/>
              <w:rPr>
                <w:rFonts w:eastAsia="DengXian"/>
                <w:lang w:val="x-none" w:eastAsia="zh-CN"/>
              </w:rPr>
            </w:pPr>
            <w:r w:rsidRPr="00353C37">
              <w:rPr>
                <w:rFonts w:eastAsia="DengXian"/>
                <w:lang w:val="da-DK" w:eastAsia="zh-CN"/>
              </w:rPr>
              <w:t>0</w:t>
            </w:r>
          </w:p>
        </w:tc>
      </w:tr>
      <w:tr w:rsidR="0062400A" w:rsidRPr="00353C37" w14:paraId="0C556A7C"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EB38" w14:textId="77777777" w:rsidR="0062400A" w:rsidRPr="00353C37" w:rsidRDefault="0062400A" w:rsidP="00C50AFD">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AD71" w14:textId="77777777" w:rsidR="0062400A" w:rsidRPr="00353C37" w:rsidRDefault="0062400A" w:rsidP="00C50A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A9AF"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6C20"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F63E164"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CA8409" w14:textId="77777777" w:rsidR="0062400A" w:rsidRPr="00353C37" w:rsidRDefault="0062400A" w:rsidP="00C50AFD">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046A" w14:textId="77777777" w:rsidR="0062400A" w:rsidRPr="00353C37" w:rsidRDefault="0062400A" w:rsidP="00C50AFD">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4AB9" w14:textId="77777777" w:rsidR="0062400A" w:rsidRPr="00353C37" w:rsidRDefault="0062400A" w:rsidP="00C50AFD">
            <w:pPr>
              <w:pStyle w:val="TAC"/>
              <w:rPr>
                <w:rFonts w:eastAsia="DengXian"/>
                <w:lang w:val="x-none" w:eastAsia="zh-CN"/>
              </w:rPr>
            </w:pPr>
            <w:r w:rsidRPr="00353C37">
              <w:rPr>
                <w:rFonts w:eastAsia="DengXian"/>
                <w:lang w:val="da-DK" w:eastAsia="zh-CN"/>
              </w:rPr>
              <w:t>0</w:t>
            </w:r>
          </w:p>
        </w:tc>
      </w:tr>
      <w:tr w:rsidR="0062400A" w:rsidRPr="00353C37" w14:paraId="76323F68"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D144" w14:textId="77777777" w:rsidR="0062400A" w:rsidRPr="00353C37" w:rsidRDefault="0062400A" w:rsidP="00C50AFD">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FCB6" w14:textId="77777777" w:rsidR="0062400A" w:rsidRPr="00353C37" w:rsidRDefault="0062400A" w:rsidP="00C50A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B83F"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128B"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446272D"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59CA87"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8D6F" w14:textId="77777777" w:rsidR="0062400A" w:rsidRPr="00353C37" w:rsidRDefault="0062400A" w:rsidP="00C50AFD">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C6DA" w14:textId="77777777" w:rsidR="0062400A" w:rsidRPr="00353C37" w:rsidRDefault="0062400A" w:rsidP="00C50AFD">
            <w:pPr>
              <w:pStyle w:val="TAC"/>
              <w:rPr>
                <w:rFonts w:eastAsia="DengXian"/>
                <w:lang w:val="x-none" w:eastAsia="zh-CN"/>
              </w:rPr>
            </w:pPr>
            <w:r w:rsidRPr="00353C37">
              <w:rPr>
                <w:rFonts w:eastAsia="DengXian"/>
                <w:lang w:val="da-DK" w:eastAsia="zh-CN"/>
              </w:rPr>
              <w:t>0</w:t>
            </w:r>
          </w:p>
        </w:tc>
      </w:tr>
      <w:tr w:rsidR="0062400A" w:rsidRPr="00353C37" w14:paraId="116D55B9" w14:textId="77777777" w:rsidTr="00C50AFD">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0B76B0D" w14:textId="77777777" w:rsidR="0062400A" w:rsidRPr="00353C37" w:rsidRDefault="0062400A" w:rsidP="00C50AFD">
            <w:pPr>
              <w:pStyle w:val="TAN"/>
              <w:rPr>
                <w:rFonts w:eastAsia="SimSun"/>
              </w:rPr>
            </w:pPr>
            <w:r w:rsidRPr="00353C37">
              <w:rPr>
                <w:rFonts w:eastAsia="SimSun"/>
              </w:rPr>
              <w:t>NOTE 1:</w:t>
            </w:r>
            <w:r w:rsidRPr="00353C37">
              <w:rPr>
                <w:rFonts w:eastAsia="SimSun"/>
              </w:rPr>
              <w:tab/>
              <w:t>Void.</w:t>
            </w:r>
          </w:p>
          <w:p w14:paraId="1792855A" w14:textId="77777777" w:rsidR="0062400A" w:rsidRPr="00353C37" w:rsidRDefault="0062400A" w:rsidP="00C50AFD">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6B1286F0" w14:textId="77777777" w:rsidR="0062400A" w:rsidRPr="00353C37" w:rsidRDefault="0062400A" w:rsidP="00C50AFD">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40CFA833" w14:textId="77777777" w:rsidR="0062400A" w:rsidRPr="00353C37" w:rsidRDefault="0062400A" w:rsidP="00C50AFD">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9748A42" w14:textId="77777777" w:rsidR="0062400A" w:rsidRPr="00353C37" w:rsidRDefault="0062400A" w:rsidP="00C50AFD">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06E90F19" w14:textId="77777777" w:rsidR="0062400A" w:rsidRDefault="0062400A" w:rsidP="00C50AFD">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xml:space="preserve">, the minimum requirements for intra-band non-contiguous CA apply when the maximum power spectral density imbalance between downlink carriers is within 6 </w:t>
            </w:r>
            <w:proofErr w:type="spellStart"/>
            <w:r w:rsidRPr="000D2BC3">
              <w:rPr>
                <w:rFonts w:eastAsia="SimSun"/>
              </w:rPr>
              <w:t>dB.</w:t>
            </w:r>
            <w:proofErr w:type="spellEnd"/>
            <w:r w:rsidRPr="000D2BC3">
              <w:rPr>
                <w:rFonts w:eastAsia="SimSun"/>
              </w:rPr>
              <w:t xml:space="preserve">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 xml:space="preserve">intra-band non-contiguous CA apply when the maximum power spectral density imbalance between downlink carriers is within 6 </w:t>
            </w:r>
            <w:proofErr w:type="spellStart"/>
            <w:r w:rsidRPr="000D2BC3">
              <w:rPr>
                <w:rFonts w:eastAsia="SimSun"/>
              </w:rPr>
              <w:t>dB.</w:t>
            </w:r>
            <w:proofErr w:type="spellEnd"/>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35F4F525" w14:textId="77777777" w:rsidR="0062400A" w:rsidRPr="00353C37" w:rsidRDefault="0062400A" w:rsidP="00C50AFD">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tc>
      </w:tr>
    </w:tbl>
    <w:p w14:paraId="2A7E6669" w14:textId="77777777" w:rsidR="0062400A" w:rsidRDefault="0062400A" w:rsidP="0062400A"/>
    <w:p w14:paraId="4E2B9991" w14:textId="77777777" w:rsidR="0062400A" w:rsidRPr="00A1115A" w:rsidRDefault="0062400A" w:rsidP="0062400A"/>
    <w:p w14:paraId="79AF3E31" w14:textId="77777777" w:rsidR="0062400A" w:rsidRPr="00A1115A" w:rsidRDefault="0062400A" w:rsidP="0062400A">
      <w:pPr>
        <w:sectPr w:rsidR="0062400A" w:rsidRPr="00A1115A" w:rsidSect="0062400A">
          <w:headerReference w:type="default" r:id="rId17"/>
          <w:footerReference w:type="default" r:id="rId18"/>
          <w:footnotePr>
            <w:numRestart w:val="eachSect"/>
          </w:footnotePr>
          <w:pgSz w:w="11907" w:h="16840" w:code="9"/>
          <w:pgMar w:top="1418" w:right="1134" w:bottom="1134" w:left="1134" w:header="851" w:footer="340" w:gutter="0"/>
          <w:pgNumType w:start="104"/>
          <w:cols w:space="720"/>
          <w:formProt w:val="0"/>
          <w:docGrid w:linePitch="272"/>
        </w:sectPr>
      </w:pPr>
    </w:p>
    <w:p w14:paraId="52F1DAEE" w14:textId="77777777" w:rsidR="0062400A" w:rsidRDefault="0062400A" w:rsidP="0062400A">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62400A" w:rsidRPr="0003242B" w14:paraId="46D145E6" w14:textId="77777777" w:rsidTr="00C50AFD">
        <w:trPr>
          <w:trHeight w:val="130"/>
        </w:trPr>
        <w:tc>
          <w:tcPr>
            <w:tcW w:w="1555" w:type="dxa"/>
            <w:tcBorders>
              <w:top w:val="single" w:sz="4" w:space="0" w:color="auto"/>
              <w:left w:val="single" w:sz="4" w:space="0" w:color="auto"/>
              <w:bottom w:val="nil"/>
              <w:right w:val="single" w:sz="4" w:space="0" w:color="auto"/>
            </w:tcBorders>
            <w:shd w:val="clear" w:color="auto" w:fill="auto"/>
          </w:tcPr>
          <w:p w14:paraId="2368C37D" w14:textId="77777777" w:rsidR="0062400A" w:rsidRPr="0003242B" w:rsidRDefault="0062400A" w:rsidP="00C50AFD">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052062E3" w14:textId="77777777" w:rsidR="0062400A" w:rsidRPr="0003242B" w:rsidRDefault="0062400A" w:rsidP="00C50AFD">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67E5516" w14:textId="77777777" w:rsidR="0062400A" w:rsidRPr="0003242B" w:rsidRDefault="0062400A" w:rsidP="00C50AFD">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779316CA" w14:textId="77777777" w:rsidR="0062400A" w:rsidRPr="0003242B" w:rsidRDefault="0062400A" w:rsidP="00C50AFD">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60DE2F81" w14:textId="77777777" w:rsidR="0062400A" w:rsidRPr="0003242B" w:rsidRDefault="0062400A" w:rsidP="00C50AFD">
            <w:pPr>
              <w:pStyle w:val="TAH"/>
              <w:rPr>
                <w:rFonts w:eastAsia="SimSun"/>
              </w:rPr>
            </w:pPr>
            <w:r w:rsidRPr="0003242B">
              <w:rPr>
                <w:rFonts w:eastAsia="SimSun"/>
              </w:rPr>
              <w:t>Bandwidth combination set</w:t>
            </w:r>
          </w:p>
        </w:tc>
      </w:tr>
      <w:tr w:rsidR="0062400A" w:rsidRPr="0003242B" w14:paraId="55CEF0DD" w14:textId="77777777" w:rsidTr="00C50AFD">
        <w:trPr>
          <w:trHeight w:val="187"/>
        </w:trPr>
        <w:tc>
          <w:tcPr>
            <w:tcW w:w="1555" w:type="dxa"/>
            <w:tcBorders>
              <w:top w:val="single" w:sz="4" w:space="0" w:color="auto"/>
              <w:left w:val="single" w:sz="4" w:space="0" w:color="auto"/>
              <w:bottom w:val="nil"/>
              <w:right w:val="single" w:sz="4" w:space="0" w:color="auto"/>
            </w:tcBorders>
            <w:shd w:val="clear" w:color="auto" w:fill="auto"/>
          </w:tcPr>
          <w:p w14:paraId="657360D1" w14:textId="77777777" w:rsidR="0062400A" w:rsidRPr="0003242B" w:rsidRDefault="0062400A" w:rsidP="00C50AFD">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6563115" w14:textId="77777777" w:rsidR="0062400A" w:rsidRPr="0003242B" w:rsidRDefault="0062400A" w:rsidP="00C50AF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03A5AF7A" w14:textId="77777777" w:rsidR="0062400A" w:rsidRPr="0003242B" w:rsidRDefault="0062400A" w:rsidP="00C50AFD">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06497B52"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C0C9B68" w14:textId="77777777" w:rsidR="0062400A" w:rsidRPr="0003242B" w:rsidRDefault="0062400A" w:rsidP="00C50AFD">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1AB2BB7A"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0</w:t>
            </w:r>
          </w:p>
        </w:tc>
      </w:tr>
      <w:tr w:rsidR="0062400A" w:rsidRPr="0003242B" w14:paraId="2FF32316"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7EFB3B4D"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071F0431"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4BF0922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723F7DF" w14:textId="77777777" w:rsidR="0062400A" w:rsidRPr="0003242B" w:rsidRDefault="0062400A" w:rsidP="00C50AFD">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69E92311" w14:textId="77777777" w:rsidR="0062400A" w:rsidRPr="0003242B" w:rsidRDefault="0062400A" w:rsidP="00C50AFD">
            <w:pPr>
              <w:pStyle w:val="TAC"/>
              <w:rPr>
                <w:rFonts w:eastAsia="SimSun"/>
                <w:szCs w:val="18"/>
                <w:lang w:val="en-US" w:eastAsia="zh-CN"/>
              </w:rPr>
            </w:pPr>
          </w:p>
        </w:tc>
      </w:tr>
      <w:tr w:rsidR="0062400A" w:rsidRPr="0003242B" w14:paraId="16C8EA26"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1D95C9A7"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1665CA29"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5A094D1A"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1DFBFDA" w14:textId="77777777" w:rsidR="0062400A" w:rsidRPr="0003242B" w:rsidRDefault="0062400A" w:rsidP="00C50AFD">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FCFED20"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4 and 5</w:t>
            </w:r>
          </w:p>
        </w:tc>
      </w:tr>
      <w:tr w:rsidR="0062400A" w:rsidRPr="0003242B" w14:paraId="1355DB9F" w14:textId="77777777" w:rsidTr="00C50AFD">
        <w:trPr>
          <w:trHeight w:val="187"/>
        </w:trPr>
        <w:tc>
          <w:tcPr>
            <w:tcW w:w="1555" w:type="dxa"/>
            <w:tcBorders>
              <w:top w:val="nil"/>
              <w:left w:val="single" w:sz="4" w:space="0" w:color="auto"/>
              <w:bottom w:val="single" w:sz="4" w:space="0" w:color="auto"/>
              <w:right w:val="single" w:sz="4" w:space="0" w:color="auto"/>
            </w:tcBorders>
            <w:shd w:val="clear" w:color="auto" w:fill="auto"/>
          </w:tcPr>
          <w:p w14:paraId="34CB81A8" w14:textId="77777777" w:rsidR="0062400A" w:rsidRPr="0003242B" w:rsidRDefault="0062400A" w:rsidP="00C50AF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E39D94D"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0C5265EC"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01CC774" w14:textId="77777777" w:rsidR="0062400A" w:rsidRPr="0003242B" w:rsidRDefault="0062400A" w:rsidP="00C50AFD">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B1C9A3C" w14:textId="77777777" w:rsidR="0062400A" w:rsidRPr="0003242B" w:rsidRDefault="0062400A" w:rsidP="00C50AFD">
            <w:pPr>
              <w:pStyle w:val="TAC"/>
              <w:rPr>
                <w:rFonts w:eastAsia="SimSun"/>
                <w:szCs w:val="18"/>
                <w:lang w:val="en-US" w:eastAsia="zh-CN"/>
              </w:rPr>
            </w:pPr>
          </w:p>
        </w:tc>
      </w:tr>
      <w:tr w:rsidR="0062400A" w:rsidRPr="0003242B" w14:paraId="2F7CC259" w14:textId="77777777" w:rsidTr="00C50AFD">
        <w:trPr>
          <w:trHeight w:val="187"/>
        </w:trPr>
        <w:tc>
          <w:tcPr>
            <w:tcW w:w="1555" w:type="dxa"/>
            <w:tcBorders>
              <w:top w:val="single" w:sz="4" w:space="0" w:color="auto"/>
              <w:left w:val="single" w:sz="4" w:space="0" w:color="auto"/>
              <w:bottom w:val="nil"/>
              <w:right w:val="single" w:sz="4" w:space="0" w:color="auto"/>
            </w:tcBorders>
            <w:shd w:val="clear" w:color="auto" w:fill="auto"/>
          </w:tcPr>
          <w:p w14:paraId="5FD724EC" w14:textId="77777777" w:rsidR="0062400A" w:rsidRPr="0003242B" w:rsidRDefault="0062400A" w:rsidP="00C50AFD">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BB05A7C" w14:textId="77777777" w:rsidR="0062400A" w:rsidRPr="0003242B" w:rsidRDefault="0062400A" w:rsidP="00C50AF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178C1E57" w14:textId="77777777" w:rsidR="0062400A" w:rsidRPr="0003242B" w:rsidRDefault="0062400A" w:rsidP="00C50AFD">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7574BA8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A24E5D3" w14:textId="77777777" w:rsidR="0062400A" w:rsidRPr="0003242B" w:rsidRDefault="0062400A" w:rsidP="00C50AFD">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1491913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0</w:t>
            </w:r>
          </w:p>
        </w:tc>
      </w:tr>
      <w:tr w:rsidR="0062400A" w:rsidRPr="0003242B" w14:paraId="58A085B2"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6038A23A"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77B4795D"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61A0CD02"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0E5B90A" w14:textId="77777777" w:rsidR="0062400A" w:rsidRPr="0003242B" w:rsidRDefault="0062400A" w:rsidP="00C50AFD">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37F8A361" w14:textId="77777777" w:rsidR="0062400A" w:rsidRPr="0003242B" w:rsidRDefault="0062400A" w:rsidP="00C50AFD">
            <w:pPr>
              <w:pStyle w:val="TAC"/>
              <w:rPr>
                <w:rFonts w:eastAsia="SimSun"/>
                <w:szCs w:val="18"/>
                <w:lang w:val="en-US" w:eastAsia="zh-CN"/>
              </w:rPr>
            </w:pPr>
          </w:p>
        </w:tc>
      </w:tr>
      <w:tr w:rsidR="0062400A" w:rsidRPr="0003242B" w14:paraId="070D0A10"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2135E61E"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BC9C851"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7716A6D6"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B0B50A9" w14:textId="77777777" w:rsidR="0062400A" w:rsidRPr="0003242B" w:rsidRDefault="0062400A" w:rsidP="00C50AFD">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3C22330B"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4 and 5</w:t>
            </w:r>
          </w:p>
        </w:tc>
      </w:tr>
      <w:tr w:rsidR="0062400A" w:rsidRPr="0003242B" w14:paraId="3350D9C9" w14:textId="77777777" w:rsidTr="00C50AFD">
        <w:trPr>
          <w:trHeight w:val="187"/>
        </w:trPr>
        <w:tc>
          <w:tcPr>
            <w:tcW w:w="1555" w:type="dxa"/>
            <w:tcBorders>
              <w:top w:val="nil"/>
              <w:left w:val="single" w:sz="4" w:space="0" w:color="auto"/>
              <w:bottom w:val="single" w:sz="4" w:space="0" w:color="auto"/>
              <w:right w:val="single" w:sz="4" w:space="0" w:color="auto"/>
            </w:tcBorders>
            <w:shd w:val="clear" w:color="auto" w:fill="auto"/>
          </w:tcPr>
          <w:p w14:paraId="1A47ABDB" w14:textId="77777777" w:rsidR="0062400A" w:rsidRPr="0003242B" w:rsidRDefault="0062400A" w:rsidP="00C50AF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A98B232"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5EF9067F"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27B2A47" w14:textId="77777777" w:rsidR="0062400A" w:rsidRPr="0003242B" w:rsidRDefault="0062400A" w:rsidP="00C50AFD">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A11AE1A" w14:textId="77777777" w:rsidR="0062400A" w:rsidRPr="0003242B" w:rsidRDefault="0062400A" w:rsidP="00C50AFD">
            <w:pPr>
              <w:pStyle w:val="TAC"/>
              <w:rPr>
                <w:rFonts w:eastAsia="SimSun"/>
                <w:szCs w:val="18"/>
                <w:lang w:val="en-US" w:eastAsia="zh-CN"/>
              </w:rPr>
            </w:pPr>
          </w:p>
        </w:tc>
      </w:tr>
      <w:tr w:rsidR="0062400A" w:rsidRPr="0003242B" w14:paraId="1E33D3B1" w14:textId="77777777" w:rsidTr="00C50AFD">
        <w:trPr>
          <w:trHeight w:val="187"/>
        </w:trPr>
        <w:tc>
          <w:tcPr>
            <w:tcW w:w="1555" w:type="dxa"/>
            <w:tcBorders>
              <w:top w:val="single" w:sz="4" w:space="0" w:color="auto"/>
              <w:left w:val="single" w:sz="4" w:space="0" w:color="auto"/>
              <w:bottom w:val="nil"/>
              <w:right w:val="single" w:sz="4" w:space="0" w:color="auto"/>
            </w:tcBorders>
            <w:shd w:val="clear" w:color="auto" w:fill="auto"/>
          </w:tcPr>
          <w:p w14:paraId="3FBFD2A8" w14:textId="77777777" w:rsidR="0062400A" w:rsidRPr="0003242B" w:rsidRDefault="0062400A" w:rsidP="00C50AFD">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3D013A51" w14:textId="77777777" w:rsidR="0062400A" w:rsidRPr="0003242B" w:rsidRDefault="0062400A" w:rsidP="00C50AFD">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7327139C"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D282DE0" w14:textId="77777777" w:rsidR="0062400A" w:rsidRPr="0003242B" w:rsidRDefault="0062400A" w:rsidP="00C50AFD">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974BAEC"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0</w:t>
            </w:r>
          </w:p>
        </w:tc>
      </w:tr>
      <w:tr w:rsidR="0062400A" w:rsidRPr="0003242B" w14:paraId="77F97C73" w14:textId="77777777" w:rsidTr="00C50A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54CEC9D"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31E2F88"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28124ED9"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1679786" w14:textId="77777777" w:rsidR="0062400A" w:rsidRPr="0003242B" w:rsidRDefault="0062400A" w:rsidP="00C50AFD">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
          <w:p w14:paraId="5E2CCE76" w14:textId="77777777" w:rsidR="0062400A" w:rsidRPr="0003242B" w:rsidRDefault="0062400A" w:rsidP="00C50AFD">
            <w:pPr>
              <w:pStyle w:val="TAC"/>
              <w:rPr>
                <w:rFonts w:eastAsia="SimSun"/>
                <w:szCs w:val="18"/>
                <w:lang w:val="en-US" w:eastAsia="zh-CN"/>
              </w:rPr>
            </w:pPr>
          </w:p>
        </w:tc>
      </w:tr>
      <w:tr w:rsidR="0062400A" w:rsidRPr="0003242B" w14:paraId="55F82C9C" w14:textId="77777777" w:rsidTr="00C50A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9284416"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8C8C0A7"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2893BD82"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6D9DAD9" w14:textId="77777777" w:rsidR="0062400A" w:rsidRPr="0003242B" w:rsidRDefault="0062400A" w:rsidP="00C50AFD">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2EADA0A2"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1</w:t>
            </w:r>
          </w:p>
        </w:tc>
      </w:tr>
      <w:tr w:rsidR="0062400A" w:rsidRPr="0003242B" w14:paraId="13DD0024" w14:textId="77777777" w:rsidTr="00C50AFD">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2CD43AA2"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4DA2A26"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208FD0B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846DF50" w14:textId="77777777" w:rsidR="0062400A" w:rsidRPr="0003242B" w:rsidRDefault="0062400A" w:rsidP="00C50AFD">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
          <w:p w14:paraId="61F1C9F1" w14:textId="77777777" w:rsidR="0062400A" w:rsidRPr="0003242B" w:rsidRDefault="0062400A" w:rsidP="00C50AFD">
            <w:pPr>
              <w:pStyle w:val="TAC"/>
              <w:rPr>
                <w:rFonts w:eastAsia="SimSun"/>
                <w:szCs w:val="18"/>
                <w:lang w:val="en-US" w:eastAsia="zh-CN"/>
              </w:rPr>
            </w:pPr>
          </w:p>
        </w:tc>
      </w:tr>
      <w:tr w:rsidR="0062400A" w:rsidRPr="0003242B" w14:paraId="037A75BD" w14:textId="77777777" w:rsidTr="00C50AFD">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205B1389" w14:textId="77777777" w:rsidR="0062400A" w:rsidRPr="0003242B" w:rsidRDefault="0062400A" w:rsidP="00C50AFD">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10939EC" w14:textId="77777777" w:rsidR="0062400A" w:rsidRPr="0003242B" w:rsidRDefault="0062400A" w:rsidP="00C50AFD">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39FFF3B1"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B34A8CA" w14:textId="77777777" w:rsidR="0062400A" w:rsidRPr="0003242B" w:rsidRDefault="0062400A" w:rsidP="00C50AF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1E3C1EE8"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0</w:t>
            </w:r>
          </w:p>
        </w:tc>
      </w:tr>
      <w:tr w:rsidR="0062400A" w:rsidRPr="0003242B" w14:paraId="16B0E17E" w14:textId="77777777" w:rsidTr="00C50A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C0383C5"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DE2C134"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7F1AE145"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5411E29" w14:textId="77777777" w:rsidR="0062400A" w:rsidRPr="0003242B" w:rsidRDefault="0062400A" w:rsidP="00C50AFD">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E2EDBBD" w14:textId="77777777" w:rsidR="0062400A" w:rsidRPr="0003242B" w:rsidRDefault="0062400A" w:rsidP="00C50AFD">
            <w:pPr>
              <w:pStyle w:val="TAC"/>
              <w:rPr>
                <w:rFonts w:eastAsia="SimSun"/>
                <w:szCs w:val="18"/>
                <w:lang w:val="en-US" w:eastAsia="zh-CN"/>
              </w:rPr>
            </w:pPr>
          </w:p>
        </w:tc>
      </w:tr>
      <w:tr w:rsidR="0062400A" w:rsidRPr="0003242B" w14:paraId="2618D5C3"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1AC74DC2" w14:textId="77777777" w:rsidR="0062400A" w:rsidRPr="0003242B" w:rsidRDefault="0062400A" w:rsidP="00C50AFD">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6AFEBAAE"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494C8FAF"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9310AC3" w14:textId="77777777" w:rsidR="0062400A" w:rsidRPr="0003242B" w:rsidRDefault="0062400A" w:rsidP="00C50AF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9769AAF"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1</w:t>
            </w:r>
          </w:p>
        </w:tc>
      </w:tr>
      <w:tr w:rsidR="0062400A" w:rsidRPr="0003242B" w14:paraId="392F4D5D" w14:textId="77777777" w:rsidTr="00C50AFD">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21CD576F"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D9FFCA3"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5DABE5B6"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698518F" w14:textId="77777777" w:rsidR="0062400A" w:rsidRPr="0003242B" w:rsidRDefault="0062400A" w:rsidP="00C50AFD">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3C7D97A4" w14:textId="77777777" w:rsidR="0062400A" w:rsidRPr="0003242B" w:rsidRDefault="0062400A" w:rsidP="00C50AFD">
            <w:pPr>
              <w:pStyle w:val="TAC"/>
              <w:rPr>
                <w:rFonts w:eastAsia="SimSun"/>
                <w:szCs w:val="18"/>
                <w:lang w:val="en-US" w:eastAsia="zh-CN"/>
              </w:rPr>
            </w:pPr>
          </w:p>
        </w:tc>
      </w:tr>
      <w:tr w:rsidR="0062400A" w:rsidRPr="0003242B" w14:paraId="1567D3F7" w14:textId="77777777" w:rsidTr="00C50AFD">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6B7BA01" w14:textId="77777777" w:rsidR="0062400A" w:rsidRPr="0003242B" w:rsidRDefault="0062400A" w:rsidP="00C50AFD">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3167B4AC" w14:textId="77777777" w:rsidR="0062400A" w:rsidRPr="0003242B" w:rsidRDefault="0062400A" w:rsidP="00C50AFD">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728AEB12" w14:textId="77777777" w:rsidR="0062400A" w:rsidRPr="0003242B" w:rsidRDefault="0062400A" w:rsidP="00C50AFD">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56690168" w14:textId="77777777" w:rsidR="0062400A" w:rsidRPr="0003242B" w:rsidRDefault="0062400A" w:rsidP="00C50AFD">
            <w:pPr>
              <w:pStyle w:val="TAN"/>
              <w:rPr>
                <w:rFonts w:eastAsia="SimSun"/>
                <w:lang w:val="en-US" w:eastAsia="zh-C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tc>
      </w:tr>
    </w:tbl>
    <w:p w14:paraId="4D1A3151" w14:textId="77777777" w:rsidR="008969B8" w:rsidRDefault="008969B8" w:rsidP="00190F9C">
      <w:pPr>
        <w:rPr>
          <w:noProof/>
          <w:color w:val="0070C0"/>
        </w:rPr>
      </w:pPr>
    </w:p>
    <w:p w14:paraId="2284A583" w14:textId="77777777" w:rsidR="00274C2E" w:rsidRDefault="00274C2E" w:rsidP="00190F9C">
      <w:pPr>
        <w:rPr>
          <w:noProof/>
          <w:color w:val="0070C0"/>
        </w:rPr>
      </w:pPr>
    </w:p>
    <w:p w14:paraId="67DE0F44" w14:textId="77777777" w:rsidR="00274C2E" w:rsidRDefault="00274C2E" w:rsidP="00190F9C">
      <w:pPr>
        <w:rPr>
          <w:noProof/>
          <w:color w:val="0070C0"/>
        </w:rPr>
      </w:pPr>
    </w:p>
    <w:p w14:paraId="47664620" w14:textId="77777777" w:rsidR="00274C2E" w:rsidRPr="00A1115A" w:rsidRDefault="00274C2E" w:rsidP="00274C2E">
      <w:pPr>
        <w:pStyle w:val="Heading3"/>
      </w:pPr>
      <w:bookmarkStart w:id="85" w:name="_Toc21344256"/>
      <w:bookmarkStart w:id="86" w:name="_Toc29801742"/>
      <w:bookmarkStart w:id="87" w:name="_Toc29802166"/>
      <w:bookmarkStart w:id="88" w:name="_Toc29802791"/>
      <w:bookmarkStart w:id="89" w:name="_Toc36107533"/>
      <w:bookmarkStart w:id="90" w:name="_Toc37251299"/>
      <w:bookmarkStart w:id="91" w:name="_Toc45888102"/>
      <w:bookmarkStart w:id="92" w:name="_Toc45888701"/>
      <w:bookmarkStart w:id="93" w:name="_Toc61367343"/>
      <w:bookmarkStart w:id="94" w:name="_Toc61372726"/>
      <w:bookmarkStart w:id="95" w:name="_Toc68230667"/>
      <w:bookmarkStart w:id="96" w:name="_Toc69084080"/>
      <w:bookmarkStart w:id="97" w:name="_Toc75467089"/>
      <w:bookmarkStart w:id="98" w:name="_Toc76509111"/>
      <w:bookmarkStart w:id="99" w:name="_Toc76718101"/>
      <w:bookmarkStart w:id="100" w:name="_Toc83580411"/>
      <w:bookmarkStart w:id="101" w:name="_Toc84404920"/>
      <w:bookmarkStart w:id="102" w:name="_Toc84413529"/>
      <w:r w:rsidRPr="00A1115A">
        <w:t>6.2A.1</w:t>
      </w:r>
      <w:r w:rsidRPr="00A1115A">
        <w:tab/>
        <w:t>UE maximum output power for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99D1111" w14:textId="77777777" w:rsidR="00274C2E" w:rsidRPr="00A1115A" w:rsidRDefault="00274C2E" w:rsidP="00274C2E">
      <w:pPr>
        <w:pStyle w:val="Heading4"/>
      </w:pPr>
      <w:bookmarkStart w:id="103" w:name="_Toc21344257"/>
      <w:bookmarkStart w:id="104" w:name="_Toc29801743"/>
      <w:bookmarkStart w:id="105" w:name="_Toc29802167"/>
      <w:bookmarkStart w:id="106" w:name="_Toc29802792"/>
      <w:bookmarkStart w:id="107" w:name="_Toc36107534"/>
      <w:bookmarkStart w:id="108" w:name="_Toc37251300"/>
      <w:bookmarkStart w:id="109" w:name="_Toc45888103"/>
      <w:bookmarkStart w:id="110" w:name="_Toc45888702"/>
      <w:bookmarkStart w:id="111" w:name="_Toc61367344"/>
      <w:bookmarkStart w:id="112" w:name="_Toc61372727"/>
      <w:bookmarkStart w:id="113" w:name="_Toc68230668"/>
      <w:bookmarkStart w:id="114" w:name="_Toc69084081"/>
      <w:bookmarkStart w:id="115" w:name="_Toc75467090"/>
      <w:bookmarkStart w:id="116" w:name="_Toc76509112"/>
      <w:bookmarkStart w:id="117" w:name="_Toc76718102"/>
      <w:bookmarkStart w:id="118" w:name="_Toc83580412"/>
      <w:bookmarkStart w:id="119" w:name="_Toc84404921"/>
      <w:bookmarkStart w:id="120" w:name="_Toc84413530"/>
      <w:bookmarkStart w:id="121" w:name="_Toc21344258"/>
      <w:bookmarkStart w:id="122" w:name="_Toc29801744"/>
      <w:bookmarkStart w:id="123" w:name="_Toc29802168"/>
      <w:bookmarkStart w:id="124" w:name="_Toc29802793"/>
      <w:bookmarkStart w:id="125" w:name="_Toc36107535"/>
      <w:bookmarkStart w:id="126" w:name="_Toc37251301"/>
      <w:bookmarkStart w:id="127" w:name="_Toc45888104"/>
      <w:bookmarkStart w:id="128" w:name="_Toc45888703"/>
      <w:r w:rsidRPr="00A1115A">
        <w:t>6.2A.1.1</w:t>
      </w:r>
      <w:r w:rsidRPr="00A1115A">
        <w:tab/>
        <w:t>UE maximum output power for Intra-band contiguous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9A4920A" w14:textId="77777777" w:rsidR="00274C2E" w:rsidRDefault="00274C2E" w:rsidP="00274C2E">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198373CF" w14:textId="77777777" w:rsidR="00274C2E" w:rsidRPr="00A1115A" w:rsidRDefault="00274C2E" w:rsidP="00274C2E">
      <w:pPr>
        <w:pStyle w:val="TH"/>
      </w:pPr>
      <w:r w:rsidRPr="00A1115A">
        <w:t>Table 6.2A.1.1-1: UE Power Class for intra-band contiguous CA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6"/>
        <w:gridCol w:w="1009"/>
        <w:gridCol w:w="1134"/>
        <w:gridCol w:w="851"/>
        <w:gridCol w:w="1134"/>
        <w:gridCol w:w="850"/>
        <w:gridCol w:w="1134"/>
        <w:gridCol w:w="851"/>
        <w:gridCol w:w="1134"/>
      </w:tblGrid>
      <w:tr w:rsidR="008B1D1F" w:rsidRPr="00A1115A" w14:paraId="4DD82848" w14:textId="77777777" w:rsidTr="008B1D1F">
        <w:trPr>
          <w:jc w:val="center"/>
        </w:trPr>
        <w:tc>
          <w:tcPr>
            <w:tcW w:w="1396" w:type="dxa"/>
            <w:vAlign w:val="center"/>
          </w:tcPr>
          <w:p w14:paraId="62FE8E6F" w14:textId="77777777" w:rsidR="008B1D1F" w:rsidRPr="00A1115A" w:rsidRDefault="008B1D1F" w:rsidP="00BC7D14">
            <w:pPr>
              <w:pStyle w:val="TAH"/>
              <w:rPr>
                <w:rFonts w:cs="Arial"/>
              </w:rPr>
            </w:pPr>
            <w:r w:rsidRPr="00A1115A">
              <w:rPr>
                <w:rFonts w:cs="Arial"/>
                <w:lang w:eastAsia="zh-CN"/>
              </w:rPr>
              <w:t>NR</w:t>
            </w:r>
            <w:r w:rsidRPr="00A1115A">
              <w:rPr>
                <w:rFonts w:cs="Arial" w:hint="eastAsia"/>
                <w:lang w:eastAsia="zh-CN"/>
              </w:rPr>
              <w:t xml:space="preserve"> CA Configuration</w:t>
            </w:r>
          </w:p>
        </w:tc>
        <w:tc>
          <w:tcPr>
            <w:tcW w:w="1009" w:type="dxa"/>
          </w:tcPr>
          <w:p w14:paraId="5AAB280A" w14:textId="77777777" w:rsidR="008B1D1F" w:rsidRPr="00A1115A" w:rsidRDefault="008B1D1F" w:rsidP="00BC7D14">
            <w:pPr>
              <w:pStyle w:val="TAH"/>
              <w:rPr>
                <w:rFonts w:cs="Arial"/>
              </w:rPr>
            </w:pPr>
            <w:r w:rsidRPr="00A1115A">
              <w:rPr>
                <w:rFonts w:cs="Arial"/>
              </w:rPr>
              <w:t>Class 1 (dBm)</w:t>
            </w:r>
          </w:p>
        </w:tc>
        <w:tc>
          <w:tcPr>
            <w:tcW w:w="1134" w:type="dxa"/>
            <w:tcBorders>
              <w:right w:val="nil"/>
            </w:tcBorders>
          </w:tcPr>
          <w:p w14:paraId="732C012A" w14:textId="77777777" w:rsidR="008B1D1F" w:rsidRPr="00A1115A" w:rsidRDefault="008B1D1F" w:rsidP="00BC7D14">
            <w:pPr>
              <w:pStyle w:val="TAH"/>
              <w:rPr>
                <w:rFonts w:cs="Arial"/>
              </w:rPr>
            </w:pPr>
            <w:r w:rsidRPr="00A1115A">
              <w:rPr>
                <w:rFonts w:cs="Arial"/>
              </w:rPr>
              <w:t>Tolerance (dB)</w:t>
            </w:r>
          </w:p>
        </w:tc>
        <w:tc>
          <w:tcPr>
            <w:tcW w:w="851" w:type="dxa"/>
          </w:tcPr>
          <w:p w14:paraId="7A3599EC" w14:textId="77777777" w:rsidR="008B1D1F" w:rsidRPr="00A1115A" w:rsidRDefault="008B1D1F" w:rsidP="00BC7D14">
            <w:pPr>
              <w:pStyle w:val="TAH"/>
              <w:rPr>
                <w:rFonts w:cs="Arial"/>
              </w:rPr>
            </w:pPr>
            <w:r w:rsidRPr="00A1115A">
              <w:rPr>
                <w:rFonts w:cs="Arial"/>
              </w:rPr>
              <w:t>Class 2 (dBm)</w:t>
            </w:r>
          </w:p>
        </w:tc>
        <w:tc>
          <w:tcPr>
            <w:tcW w:w="1134" w:type="dxa"/>
          </w:tcPr>
          <w:p w14:paraId="755EE1B3" w14:textId="77777777" w:rsidR="008B1D1F" w:rsidRPr="00A1115A" w:rsidRDefault="008B1D1F" w:rsidP="00BC7D14">
            <w:pPr>
              <w:pStyle w:val="TAH"/>
              <w:rPr>
                <w:rFonts w:cs="Arial"/>
              </w:rPr>
            </w:pPr>
            <w:r w:rsidRPr="00A1115A">
              <w:rPr>
                <w:rFonts w:cs="Arial"/>
              </w:rPr>
              <w:t>Tolerance (dB)</w:t>
            </w:r>
          </w:p>
        </w:tc>
        <w:tc>
          <w:tcPr>
            <w:tcW w:w="850" w:type="dxa"/>
          </w:tcPr>
          <w:p w14:paraId="540590AE" w14:textId="77777777" w:rsidR="008B1D1F" w:rsidRPr="00A1115A" w:rsidRDefault="008B1D1F" w:rsidP="00BC7D14">
            <w:pPr>
              <w:pStyle w:val="TAH"/>
              <w:rPr>
                <w:rFonts w:cs="Arial"/>
              </w:rPr>
            </w:pPr>
            <w:r w:rsidRPr="00A1115A">
              <w:rPr>
                <w:rFonts w:cs="Arial"/>
              </w:rPr>
              <w:t>Class 3 (dBm)</w:t>
            </w:r>
          </w:p>
        </w:tc>
        <w:tc>
          <w:tcPr>
            <w:tcW w:w="1134" w:type="dxa"/>
          </w:tcPr>
          <w:p w14:paraId="748C3867" w14:textId="77777777" w:rsidR="008B1D1F" w:rsidRPr="00A1115A" w:rsidRDefault="008B1D1F" w:rsidP="00BC7D14">
            <w:pPr>
              <w:pStyle w:val="TAH"/>
              <w:rPr>
                <w:rFonts w:cs="Arial"/>
              </w:rPr>
            </w:pPr>
            <w:r w:rsidRPr="00A1115A">
              <w:rPr>
                <w:rFonts w:cs="Arial"/>
              </w:rPr>
              <w:t>Tolerance (dB)</w:t>
            </w:r>
          </w:p>
        </w:tc>
        <w:tc>
          <w:tcPr>
            <w:tcW w:w="851" w:type="dxa"/>
          </w:tcPr>
          <w:p w14:paraId="425CB56A" w14:textId="77777777" w:rsidR="008B1D1F" w:rsidRPr="00A1115A" w:rsidRDefault="008B1D1F" w:rsidP="00BC7D14">
            <w:pPr>
              <w:pStyle w:val="TAH"/>
              <w:rPr>
                <w:rFonts w:cs="Arial"/>
              </w:rPr>
            </w:pPr>
            <w:r w:rsidRPr="00A1115A">
              <w:rPr>
                <w:rFonts w:cs="Arial"/>
              </w:rPr>
              <w:t>Class 4 (dBm)</w:t>
            </w:r>
          </w:p>
        </w:tc>
        <w:tc>
          <w:tcPr>
            <w:tcW w:w="1134" w:type="dxa"/>
          </w:tcPr>
          <w:p w14:paraId="79A86FDB" w14:textId="77777777" w:rsidR="008B1D1F" w:rsidRPr="00A1115A" w:rsidRDefault="008B1D1F" w:rsidP="00BC7D14">
            <w:pPr>
              <w:pStyle w:val="TAH"/>
              <w:rPr>
                <w:rFonts w:cs="Arial"/>
              </w:rPr>
            </w:pPr>
            <w:r w:rsidRPr="00A1115A">
              <w:rPr>
                <w:rFonts w:cs="Arial"/>
              </w:rPr>
              <w:t>Tolerance (dB)</w:t>
            </w:r>
          </w:p>
        </w:tc>
      </w:tr>
      <w:tr w:rsidR="008B1D1F" w:rsidRPr="00A1115A" w14:paraId="10DDFE2F" w14:textId="77777777" w:rsidTr="008B1D1F">
        <w:trPr>
          <w:jc w:val="center"/>
        </w:trPr>
        <w:tc>
          <w:tcPr>
            <w:tcW w:w="1396" w:type="dxa"/>
            <w:vAlign w:val="center"/>
          </w:tcPr>
          <w:p w14:paraId="788E3895" w14:textId="77777777" w:rsidR="008B1D1F" w:rsidRPr="00A1115A" w:rsidRDefault="008B1D1F" w:rsidP="00BC7D14">
            <w:pPr>
              <w:pStyle w:val="TAC"/>
              <w:rPr>
                <w:rFonts w:cs="Arial"/>
              </w:rPr>
            </w:pPr>
            <w:r w:rsidRPr="00764911">
              <w:rPr>
                <w:rFonts w:cs="Arial"/>
                <w:bCs/>
              </w:rPr>
              <w:t>CA_n</w:t>
            </w:r>
            <w:r>
              <w:rPr>
                <w:rFonts w:cs="Arial"/>
                <w:bCs/>
              </w:rPr>
              <w:t>5</w:t>
            </w:r>
            <w:r w:rsidRPr="00764911">
              <w:rPr>
                <w:rFonts w:cs="Arial"/>
                <w:bCs/>
              </w:rPr>
              <w:t>B</w:t>
            </w:r>
          </w:p>
        </w:tc>
        <w:tc>
          <w:tcPr>
            <w:tcW w:w="1009" w:type="dxa"/>
          </w:tcPr>
          <w:p w14:paraId="031D9196" w14:textId="77777777" w:rsidR="008B1D1F" w:rsidRPr="00A1115A" w:rsidRDefault="008B1D1F" w:rsidP="00BC7D14">
            <w:pPr>
              <w:pStyle w:val="TAC"/>
              <w:rPr>
                <w:rFonts w:cs="Arial"/>
              </w:rPr>
            </w:pPr>
          </w:p>
        </w:tc>
        <w:tc>
          <w:tcPr>
            <w:tcW w:w="1134" w:type="dxa"/>
            <w:tcBorders>
              <w:right w:val="nil"/>
            </w:tcBorders>
          </w:tcPr>
          <w:p w14:paraId="2066D8DF" w14:textId="77777777" w:rsidR="008B1D1F" w:rsidRPr="00A1115A" w:rsidRDefault="008B1D1F" w:rsidP="00BC7D14">
            <w:pPr>
              <w:pStyle w:val="TAC"/>
              <w:rPr>
                <w:rFonts w:cs="Arial"/>
              </w:rPr>
            </w:pPr>
          </w:p>
        </w:tc>
        <w:tc>
          <w:tcPr>
            <w:tcW w:w="851" w:type="dxa"/>
          </w:tcPr>
          <w:p w14:paraId="249AB164" w14:textId="77777777" w:rsidR="008B1D1F" w:rsidRPr="00A1115A" w:rsidRDefault="008B1D1F" w:rsidP="00BC7D14">
            <w:pPr>
              <w:pStyle w:val="TAC"/>
              <w:rPr>
                <w:rFonts w:cs="Arial"/>
              </w:rPr>
            </w:pPr>
          </w:p>
        </w:tc>
        <w:tc>
          <w:tcPr>
            <w:tcW w:w="1134" w:type="dxa"/>
          </w:tcPr>
          <w:p w14:paraId="5D9413A8" w14:textId="77777777" w:rsidR="008B1D1F" w:rsidRPr="00A1115A" w:rsidRDefault="008B1D1F" w:rsidP="00BC7D14">
            <w:pPr>
              <w:pStyle w:val="TAC"/>
              <w:rPr>
                <w:rFonts w:cs="Arial"/>
              </w:rPr>
            </w:pPr>
          </w:p>
        </w:tc>
        <w:tc>
          <w:tcPr>
            <w:tcW w:w="850" w:type="dxa"/>
          </w:tcPr>
          <w:p w14:paraId="14C2F511" w14:textId="77777777" w:rsidR="008B1D1F" w:rsidRPr="00A1115A" w:rsidRDefault="008B1D1F" w:rsidP="00BC7D14">
            <w:pPr>
              <w:pStyle w:val="TAC"/>
              <w:rPr>
                <w:rFonts w:cs="Arial"/>
              </w:rPr>
            </w:pPr>
            <w:r w:rsidRPr="00764911">
              <w:rPr>
                <w:rFonts w:cs="Arial"/>
                <w:bCs/>
              </w:rPr>
              <w:t>23</w:t>
            </w:r>
          </w:p>
        </w:tc>
        <w:tc>
          <w:tcPr>
            <w:tcW w:w="1134" w:type="dxa"/>
          </w:tcPr>
          <w:p w14:paraId="16404945" w14:textId="77777777" w:rsidR="008B1D1F" w:rsidRPr="00A1115A" w:rsidRDefault="008B1D1F" w:rsidP="00BC7D14">
            <w:pPr>
              <w:pStyle w:val="TAC"/>
              <w:rPr>
                <w:rFonts w:cs="Arial"/>
              </w:rPr>
            </w:pPr>
            <w:r w:rsidRPr="00764911">
              <w:rPr>
                <w:rFonts w:cs="Arial"/>
                <w:bCs/>
              </w:rPr>
              <w:t>+2/-</w:t>
            </w:r>
            <w:r w:rsidRPr="00764911">
              <w:rPr>
                <w:rFonts w:cs="Arial" w:hint="eastAsia"/>
                <w:bCs/>
                <w:lang w:eastAsia="zh-CN"/>
              </w:rPr>
              <w:t>2</w:t>
            </w:r>
          </w:p>
        </w:tc>
        <w:tc>
          <w:tcPr>
            <w:tcW w:w="851" w:type="dxa"/>
          </w:tcPr>
          <w:p w14:paraId="3B47A978" w14:textId="77777777" w:rsidR="008B1D1F" w:rsidRPr="00A1115A" w:rsidRDefault="008B1D1F" w:rsidP="00BC7D14">
            <w:pPr>
              <w:pStyle w:val="TAC"/>
              <w:rPr>
                <w:rFonts w:cs="Arial"/>
              </w:rPr>
            </w:pPr>
          </w:p>
        </w:tc>
        <w:tc>
          <w:tcPr>
            <w:tcW w:w="1134" w:type="dxa"/>
          </w:tcPr>
          <w:p w14:paraId="473D2C6C" w14:textId="77777777" w:rsidR="008B1D1F" w:rsidRPr="00A1115A" w:rsidRDefault="008B1D1F" w:rsidP="00BC7D14">
            <w:pPr>
              <w:pStyle w:val="TAC"/>
              <w:rPr>
                <w:rFonts w:cs="Arial"/>
              </w:rPr>
            </w:pPr>
          </w:p>
        </w:tc>
      </w:tr>
      <w:tr w:rsidR="008B1D1F" w:rsidRPr="00A1115A" w14:paraId="7B3AB26B" w14:textId="77777777" w:rsidTr="008B1D1F">
        <w:trPr>
          <w:jc w:val="center"/>
        </w:trPr>
        <w:tc>
          <w:tcPr>
            <w:tcW w:w="1396" w:type="dxa"/>
            <w:vAlign w:val="center"/>
          </w:tcPr>
          <w:p w14:paraId="2F6D0779" w14:textId="77777777" w:rsidR="008B1D1F" w:rsidRPr="00A1115A" w:rsidRDefault="008B1D1F" w:rsidP="00BC7D14">
            <w:pPr>
              <w:pStyle w:val="TAC"/>
              <w:rPr>
                <w:rFonts w:cs="Arial"/>
              </w:rPr>
            </w:pPr>
            <w:r w:rsidRPr="00A1115A">
              <w:rPr>
                <w:rFonts w:cs="Arial"/>
              </w:rPr>
              <w:t>CA_n7B</w:t>
            </w:r>
          </w:p>
        </w:tc>
        <w:tc>
          <w:tcPr>
            <w:tcW w:w="1009" w:type="dxa"/>
          </w:tcPr>
          <w:p w14:paraId="04C481DB" w14:textId="77777777" w:rsidR="008B1D1F" w:rsidRPr="00A1115A" w:rsidRDefault="008B1D1F" w:rsidP="00BC7D14">
            <w:pPr>
              <w:pStyle w:val="TAC"/>
              <w:rPr>
                <w:rFonts w:cs="Arial"/>
              </w:rPr>
            </w:pPr>
          </w:p>
        </w:tc>
        <w:tc>
          <w:tcPr>
            <w:tcW w:w="1134" w:type="dxa"/>
            <w:tcBorders>
              <w:right w:val="nil"/>
            </w:tcBorders>
          </w:tcPr>
          <w:p w14:paraId="01B65A52" w14:textId="77777777" w:rsidR="008B1D1F" w:rsidRPr="00A1115A" w:rsidRDefault="008B1D1F" w:rsidP="00BC7D14">
            <w:pPr>
              <w:pStyle w:val="TAC"/>
              <w:rPr>
                <w:rFonts w:cs="Arial"/>
              </w:rPr>
            </w:pPr>
          </w:p>
        </w:tc>
        <w:tc>
          <w:tcPr>
            <w:tcW w:w="851" w:type="dxa"/>
          </w:tcPr>
          <w:p w14:paraId="4BB3B243" w14:textId="77777777" w:rsidR="008B1D1F" w:rsidRPr="00A1115A" w:rsidRDefault="008B1D1F" w:rsidP="00BC7D14">
            <w:pPr>
              <w:pStyle w:val="TAC"/>
              <w:rPr>
                <w:rFonts w:cs="Arial"/>
              </w:rPr>
            </w:pPr>
          </w:p>
        </w:tc>
        <w:tc>
          <w:tcPr>
            <w:tcW w:w="1134" w:type="dxa"/>
          </w:tcPr>
          <w:p w14:paraId="47CA9034" w14:textId="77777777" w:rsidR="008B1D1F" w:rsidRPr="00A1115A" w:rsidRDefault="008B1D1F" w:rsidP="00BC7D14">
            <w:pPr>
              <w:pStyle w:val="TAC"/>
              <w:rPr>
                <w:rFonts w:cs="Arial"/>
              </w:rPr>
            </w:pPr>
          </w:p>
        </w:tc>
        <w:tc>
          <w:tcPr>
            <w:tcW w:w="850" w:type="dxa"/>
          </w:tcPr>
          <w:p w14:paraId="410AFFE5" w14:textId="77777777" w:rsidR="008B1D1F" w:rsidRPr="00A1115A" w:rsidRDefault="008B1D1F" w:rsidP="00BC7D14">
            <w:pPr>
              <w:pStyle w:val="TAC"/>
              <w:rPr>
                <w:rFonts w:cs="Arial"/>
              </w:rPr>
            </w:pPr>
            <w:r w:rsidRPr="00A1115A">
              <w:rPr>
                <w:rFonts w:cs="Arial"/>
              </w:rPr>
              <w:t>23</w:t>
            </w:r>
          </w:p>
        </w:tc>
        <w:tc>
          <w:tcPr>
            <w:tcW w:w="1134" w:type="dxa"/>
          </w:tcPr>
          <w:p w14:paraId="5E07C856" w14:textId="77777777" w:rsidR="008B1D1F" w:rsidRPr="00A1115A" w:rsidRDefault="008B1D1F" w:rsidP="00BC7D14">
            <w:pPr>
              <w:pStyle w:val="TAC"/>
              <w:rPr>
                <w:rFonts w:cs="Arial"/>
              </w:rPr>
            </w:pPr>
            <w:r w:rsidRPr="00A1115A">
              <w:rPr>
                <w:rFonts w:cs="Arial"/>
              </w:rPr>
              <w:t>+2/-2</w:t>
            </w:r>
          </w:p>
        </w:tc>
        <w:tc>
          <w:tcPr>
            <w:tcW w:w="851" w:type="dxa"/>
          </w:tcPr>
          <w:p w14:paraId="6B9D6468" w14:textId="77777777" w:rsidR="008B1D1F" w:rsidRPr="00A1115A" w:rsidRDefault="008B1D1F" w:rsidP="00BC7D14">
            <w:pPr>
              <w:pStyle w:val="TAC"/>
              <w:rPr>
                <w:rFonts w:cs="Arial"/>
              </w:rPr>
            </w:pPr>
          </w:p>
        </w:tc>
        <w:tc>
          <w:tcPr>
            <w:tcW w:w="1134" w:type="dxa"/>
          </w:tcPr>
          <w:p w14:paraId="1021C978" w14:textId="77777777" w:rsidR="008B1D1F" w:rsidRPr="00A1115A" w:rsidRDefault="008B1D1F" w:rsidP="00BC7D14">
            <w:pPr>
              <w:pStyle w:val="TAC"/>
              <w:rPr>
                <w:rFonts w:cs="Arial"/>
              </w:rPr>
            </w:pPr>
          </w:p>
        </w:tc>
      </w:tr>
      <w:tr w:rsidR="008B1D1F" w:rsidRPr="00A1115A" w14:paraId="7F6EC454" w14:textId="77777777" w:rsidTr="008B1D1F">
        <w:trPr>
          <w:jc w:val="center"/>
        </w:trPr>
        <w:tc>
          <w:tcPr>
            <w:tcW w:w="1396" w:type="dxa"/>
            <w:vAlign w:val="center"/>
          </w:tcPr>
          <w:p w14:paraId="15DBAB0F" w14:textId="77777777" w:rsidR="008B1D1F" w:rsidRPr="00A1115A" w:rsidRDefault="008B1D1F" w:rsidP="00BC7D14">
            <w:pPr>
              <w:pStyle w:val="TAC"/>
              <w:rPr>
                <w:rFonts w:cs="Arial"/>
              </w:rPr>
            </w:pPr>
            <w:r w:rsidRPr="00A1115A">
              <w:rPr>
                <w:rFonts w:cs="Arial"/>
              </w:rPr>
              <w:t>CA_n</w:t>
            </w:r>
            <w:r>
              <w:rPr>
                <w:rFonts w:cs="Arial"/>
              </w:rPr>
              <w:t>40</w:t>
            </w:r>
            <w:r w:rsidRPr="00A1115A">
              <w:rPr>
                <w:rFonts w:cs="Arial"/>
              </w:rPr>
              <w:t>B</w:t>
            </w:r>
          </w:p>
        </w:tc>
        <w:tc>
          <w:tcPr>
            <w:tcW w:w="1009" w:type="dxa"/>
          </w:tcPr>
          <w:p w14:paraId="273E1F6A" w14:textId="77777777" w:rsidR="008B1D1F" w:rsidRPr="00A1115A" w:rsidRDefault="008B1D1F" w:rsidP="00BC7D14">
            <w:pPr>
              <w:pStyle w:val="TAC"/>
              <w:rPr>
                <w:rFonts w:cs="Arial"/>
              </w:rPr>
            </w:pPr>
          </w:p>
        </w:tc>
        <w:tc>
          <w:tcPr>
            <w:tcW w:w="1134" w:type="dxa"/>
            <w:tcBorders>
              <w:right w:val="nil"/>
            </w:tcBorders>
          </w:tcPr>
          <w:p w14:paraId="1547EB7E" w14:textId="77777777" w:rsidR="008B1D1F" w:rsidRPr="00A1115A" w:rsidRDefault="008B1D1F" w:rsidP="00BC7D14">
            <w:pPr>
              <w:pStyle w:val="TAC"/>
              <w:rPr>
                <w:rFonts w:cs="Arial"/>
              </w:rPr>
            </w:pPr>
          </w:p>
        </w:tc>
        <w:tc>
          <w:tcPr>
            <w:tcW w:w="851" w:type="dxa"/>
          </w:tcPr>
          <w:p w14:paraId="03220D47" w14:textId="665E44DE" w:rsidR="008B1D1F" w:rsidRDefault="008B1D1F" w:rsidP="00BC7D14">
            <w:pPr>
              <w:pStyle w:val="TAC"/>
              <w:rPr>
                <w:rFonts w:cs="Arial"/>
                <w:lang w:eastAsia="zh-CN"/>
              </w:rPr>
            </w:pPr>
            <w:ins w:id="129" w:author="Nokia" w:date="2024-04-30T15:28:00Z">
              <w:r>
                <w:rPr>
                  <w:rFonts w:cs="Arial"/>
                  <w:lang w:eastAsia="zh-CN"/>
                </w:rPr>
                <w:t>26</w:t>
              </w:r>
            </w:ins>
          </w:p>
        </w:tc>
        <w:tc>
          <w:tcPr>
            <w:tcW w:w="1134" w:type="dxa"/>
          </w:tcPr>
          <w:p w14:paraId="4C6421BA" w14:textId="636EB143" w:rsidR="008B1D1F" w:rsidRPr="00A1115A" w:rsidRDefault="008B1D1F" w:rsidP="00BC7D14">
            <w:pPr>
              <w:pStyle w:val="TAC"/>
              <w:rPr>
                <w:rFonts w:cs="Arial"/>
              </w:rPr>
            </w:pPr>
            <w:ins w:id="130" w:author="Nokia" w:date="2024-04-30T15:28:00Z">
              <w:r w:rsidRPr="00A1115A">
                <w:rPr>
                  <w:rFonts w:cs="Arial"/>
                </w:rPr>
                <w:t>+2/-</w:t>
              </w:r>
              <w:r>
                <w:rPr>
                  <w:rFonts w:cs="Arial"/>
                  <w:lang w:eastAsia="zh-CN"/>
                </w:rPr>
                <w:t>3</w:t>
              </w:r>
            </w:ins>
          </w:p>
        </w:tc>
        <w:tc>
          <w:tcPr>
            <w:tcW w:w="850" w:type="dxa"/>
          </w:tcPr>
          <w:p w14:paraId="386EBA9C" w14:textId="77777777" w:rsidR="008B1D1F" w:rsidRPr="00A1115A" w:rsidRDefault="008B1D1F" w:rsidP="00BC7D14">
            <w:pPr>
              <w:pStyle w:val="TAC"/>
              <w:rPr>
                <w:rFonts w:cs="Arial"/>
              </w:rPr>
            </w:pPr>
            <w:r w:rsidRPr="00A1115A">
              <w:rPr>
                <w:rFonts w:cs="Arial"/>
              </w:rPr>
              <w:t>23</w:t>
            </w:r>
          </w:p>
        </w:tc>
        <w:tc>
          <w:tcPr>
            <w:tcW w:w="1134" w:type="dxa"/>
          </w:tcPr>
          <w:p w14:paraId="0AF9BB95" w14:textId="77777777" w:rsidR="008B1D1F" w:rsidRPr="00A1115A" w:rsidRDefault="008B1D1F" w:rsidP="00BC7D14">
            <w:pPr>
              <w:pStyle w:val="TAC"/>
              <w:rPr>
                <w:rFonts w:cs="Arial"/>
              </w:rPr>
            </w:pPr>
            <w:r w:rsidRPr="00A1115A">
              <w:rPr>
                <w:rFonts w:cs="Arial"/>
              </w:rPr>
              <w:t>+2/-2</w:t>
            </w:r>
          </w:p>
        </w:tc>
        <w:tc>
          <w:tcPr>
            <w:tcW w:w="851" w:type="dxa"/>
          </w:tcPr>
          <w:p w14:paraId="299DEC7E" w14:textId="77777777" w:rsidR="008B1D1F" w:rsidRPr="00A1115A" w:rsidRDefault="008B1D1F" w:rsidP="00BC7D14">
            <w:pPr>
              <w:pStyle w:val="TAC"/>
              <w:rPr>
                <w:rFonts w:cs="Arial"/>
              </w:rPr>
            </w:pPr>
          </w:p>
        </w:tc>
        <w:tc>
          <w:tcPr>
            <w:tcW w:w="1134" w:type="dxa"/>
          </w:tcPr>
          <w:p w14:paraId="2A865B71" w14:textId="77777777" w:rsidR="008B1D1F" w:rsidRPr="00A1115A" w:rsidRDefault="008B1D1F" w:rsidP="00BC7D14">
            <w:pPr>
              <w:pStyle w:val="TAC"/>
              <w:rPr>
                <w:rFonts w:cs="Arial"/>
              </w:rPr>
            </w:pPr>
          </w:p>
        </w:tc>
      </w:tr>
      <w:tr w:rsidR="008B1D1F" w:rsidRPr="00A1115A" w14:paraId="246A6A8D" w14:textId="77777777" w:rsidTr="008B1D1F">
        <w:trPr>
          <w:jc w:val="center"/>
        </w:trPr>
        <w:tc>
          <w:tcPr>
            <w:tcW w:w="1396" w:type="dxa"/>
            <w:vAlign w:val="center"/>
          </w:tcPr>
          <w:p w14:paraId="576ED941" w14:textId="77777777" w:rsidR="008B1D1F" w:rsidRPr="00A1115A" w:rsidRDefault="008B1D1F" w:rsidP="00BC7D14">
            <w:pPr>
              <w:pStyle w:val="TAC"/>
              <w:rPr>
                <w:rFonts w:cs="Arial"/>
              </w:rPr>
            </w:pPr>
            <w:r w:rsidRPr="00A1115A">
              <w:rPr>
                <w:rFonts w:cs="Arial"/>
              </w:rPr>
              <w:t>CA_n</w:t>
            </w:r>
            <w:r>
              <w:rPr>
                <w:rFonts w:cs="Arial"/>
              </w:rPr>
              <w:t>41</w:t>
            </w:r>
            <w:r w:rsidRPr="00A1115A">
              <w:rPr>
                <w:rFonts w:cs="Arial"/>
              </w:rPr>
              <w:t>B</w:t>
            </w:r>
          </w:p>
        </w:tc>
        <w:tc>
          <w:tcPr>
            <w:tcW w:w="1009" w:type="dxa"/>
          </w:tcPr>
          <w:p w14:paraId="52916D80" w14:textId="77777777" w:rsidR="008B1D1F" w:rsidRPr="00A1115A" w:rsidRDefault="008B1D1F" w:rsidP="00BC7D14">
            <w:pPr>
              <w:pStyle w:val="TAC"/>
              <w:rPr>
                <w:rFonts w:cs="Arial"/>
              </w:rPr>
            </w:pPr>
          </w:p>
        </w:tc>
        <w:tc>
          <w:tcPr>
            <w:tcW w:w="1134" w:type="dxa"/>
            <w:tcBorders>
              <w:right w:val="nil"/>
            </w:tcBorders>
          </w:tcPr>
          <w:p w14:paraId="3022AE01" w14:textId="77777777" w:rsidR="008B1D1F" w:rsidRPr="00A1115A" w:rsidRDefault="008B1D1F" w:rsidP="00BC7D14">
            <w:pPr>
              <w:pStyle w:val="TAC"/>
              <w:rPr>
                <w:rFonts w:cs="Arial"/>
              </w:rPr>
            </w:pPr>
          </w:p>
        </w:tc>
        <w:tc>
          <w:tcPr>
            <w:tcW w:w="851" w:type="dxa"/>
          </w:tcPr>
          <w:p w14:paraId="3D7A226C" w14:textId="77777777" w:rsidR="008B1D1F" w:rsidRDefault="008B1D1F" w:rsidP="00BC7D14">
            <w:pPr>
              <w:pStyle w:val="TAC"/>
              <w:rPr>
                <w:rFonts w:cs="Arial"/>
                <w:lang w:eastAsia="zh-CN"/>
              </w:rPr>
            </w:pPr>
          </w:p>
        </w:tc>
        <w:tc>
          <w:tcPr>
            <w:tcW w:w="1134" w:type="dxa"/>
          </w:tcPr>
          <w:p w14:paraId="11875CB5" w14:textId="77777777" w:rsidR="008B1D1F" w:rsidRPr="00A1115A" w:rsidRDefault="008B1D1F" w:rsidP="00BC7D14">
            <w:pPr>
              <w:pStyle w:val="TAC"/>
              <w:rPr>
                <w:rFonts w:cs="Arial"/>
              </w:rPr>
            </w:pPr>
          </w:p>
        </w:tc>
        <w:tc>
          <w:tcPr>
            <w:tcW w:w="850" w:type="dxa"/>
          </w:tcPr>
          <w:p w14:paraId="10FC4C92" w14:textId="77777777" w:rsidR="008B1D1F" w:rsidRPr="00A1115A" w:rsidRDefault="008B1D1F" w:rsidP="00BC7D14">
            <w:pPr>
              <w:pStyle w:val="TAC"/>
              <w:rPr>
                <w:rFonts w:cs="Arial"/>
              </w:rPr>
            </w:pPr>
            <w:r w:rsidRPr="00A1115A">
              <w:rPr>
                <w:rFonts w:cs="Arial"/>
              </w:rPr>
              <w:t>23</w:t>
            </w:r>
          </w:p>
        </w:tc>
        <w:tc>
          <w:tcPr>
            <w:tcW w:w="1134" w:type="dxa"/>
          </w:tcPr>
          <w:p w14:paraId="3A123516" w14:textId="77777777" w:rsidR="008B1D1F" w:rsidRPr="00A1115A" w:rsidRDefault="008B1D1F" w:rsidP="00BC7D1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51" w:type="dxa"/>
          </w:tcPr>
          <w:p w14:paraId="678B61BC" w14:textId="77777777" w:rsidR="008B1D1F" w:rsidRPr="00A1115A" w:rsidRDefault="008B1D1F" w:rsidP="00BC7D14">
            <w:pPr>
              <w:pStyle w:val="TAC"/>
              <w:rPr>
                <w:rFonts w:cs="Arial"/>
              </w:rPr>
            </w:pPr>
          </w:p>
        </w:tc>
        <w:tc>
          <w:tcPr>
            <w:tcW w:w="1134" w:type="dxa"/>
          </w:tcPr>
          <w:p w14:paraId="693153D8" w14:textId="77777777" w:rsidR="008B1D1F" w:rsidRPr="00A1115A" w:rsidRDefault="008B1D1F" w:rsidP="00BC7D14">
            <w:pPr>
              <w:pStyle w:val="TAC"/>
              <w:rPr>
                <w:rFonts w:cs="Arial"/>
              </w:rPr>
            </w:pPr>
          </w:p>
        </w:tc>
      </w:tr>
      <w:tr w:rsidR="008B1D1F" w:rsidRPr="00A1115A" w14:paraId="413EB469" w14:textId="77777777" w:rsidTr="008B1D1F">
        <w:trPr>
          <w:jc w:val="center"/>
        </w:trPr>
        <w:tc>
          <w:tcPr>
            <w:tcW w:w="1396" w:type="dxa"/>
            <w:vAlign w:val="center"/>
          </w:tcPr>
          <w:p w14:paraId="218657F9" w14:textId="77777777" w:rsidR="008B1D1F" w:rsidRPr="00A1115A" w:rsidRDefault="008B1D1F" w:rsidP="00BC7D14">
            <w:pPr>
              <w:pStyle w:val="TAC"/>
              <w:rPr>
                <w:rFonts w:cs="Arial"/>
              </w:rPr>
            </w:pPr>
            <w:r w:rsidRPr="00A1115A">
              <w:rPr>
                <w:rFonts w:cs="Arial"/>
              </w:rPr>
              <w:t>CA_n41C</w:t>
            </w:r>
          </w:p>
        </w:tc>
        <w:tc>
          <w:tcPr>
            <w:tcW w:w="1009" w:type="dxa"/>
          </w:tcPr>
          <w:p w14:paraId="39E9C080" w14:textId="77777777" w:rsidR="008B1D1F" w:rsidRPr="00A1115A" w:rsidRDefault="008B1D1F" w:rsidP="00BC7D14">
            <w:pPr>
              <w:pStyle w:val="TAC"/>
              <w:rPr>
                <w:rFonts w:cs="Arial"/>
              </w:rPr>
            </w:pPr>
          </w:p>
        </w:tc>
        <w:tc>
          <w:tcPr>
            <w:tcW w:w="1134" w:type="dxa"/>
            <w:tcBorders>
              <w:right w:val="nil"/>
            </w:tcBorders>
          </w:tcPr>
          <w:p w14:paraId="578ACE8F" w14:textId="77777777" w:rsidR="008B1D1F" w:rsidRPr="00A1115A" w:rsidRDefault="008B1D1F" w:rsidP="00BC7D14">
            <w:pPr>
              <w:pStyle w:val="TAC"/>
              <w:rPr>
                <w:rFonts w:cs="Arial"/>
              </w:rPr>
            </w:pPr>
          </w:p>
        </w:tc>
        <w:tc>
          <w:tcPr>
            <w:tcW w:w="851" w:type="dxa"/>
          </w:tcPr>
          <w:p w14:paraId="0323188C"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7471691B" w14:textId="77777777" w:rsidR="008B1D1F" w:rsidRPr="00A1115A" w:rsidRDefault="008B1D1F" w:rsidP="00BC7D14">
            <w:pPr>
              <w:pStyle w:val="TAC"/>
              <w:rPr>
                <w:rFonts w:cs="Arial"/>
              </w:rPr>
            </w:pPr>
            <w:r w:rsidRPr="00A1115A">
              <w:rPr>
                <w:rFonts w:cs="Arial"/>
              </w:rPr>
              <w:t>+2/-</w:t>
            </w:r>
            <w:r>
              <w:rPr>
                <w:rFonts w:cs="Arial"/>
                <w:lang w:eastAsia="zh-CN"/>
              </w:rPr>
              <w:t>3</w:t>
            </w:r>
          </w:p>
        </w:tc>
        <w:tc>
          <w:tcPr>
            <w:tcW w:w="850" w:type="dxa"/>
          </w:tcPr>
          <w:p w14:paraId="3DDA1E22" w14:textId="77777777" w:rsidR="008B1D1F" w:rsidRPr="00A1115A" w:rsidRDefault="008B1D1F" w:rsidP="00BC7D14">
            <w:pPr>
              <w:pStyle w:val="TAC"/>
              <w:rPr>
                <w:rFonts w:cs="Arial"/>
              </w:rPr>
            </w:pPr>
            <w:r w:rsidRPr="00A1115A">
              <w:rPr>
                <w:rFonts w:cs="Arial"/>
              </w:rPr>
              <w:t>23</w:t>
            </w:r>
          </w:p>
        </w:tc>
        <w:tc>
          <w:tcPr>
            <w:tcW w:w="1134" w:type="dxa"/>
          </w:tcPr>
          <w:p w14:paraId="73C2C95A" w14:textId="77777777" w:rsidR="008B1D1F" w:rsidRPr="00A1115A" w:rsidRDefault="008B1D1F" w:rsidP="00BC7D1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51" w:type="dxa"/>
          </w:tcPr>
          <w:p w14:paraId="12B37B15" w14:textId="77777777" w:rsidR="008B1D1F" w:rsidRPr="00A1115A" w:rsidRDefault="008B1D1F" w:rsidP="00BC7D14">
            <w:pPr>
              <w:pStyle w:val="TAC"/>
              <w:rPr>
                <w:rFonts w:cs="Arial"/>
              </w:rPr>
            </w:pPr>
          </w:p>
        </w:tc>
        <w:tc>
          <w:tcPr>
            <w:tcW w:w="1134" w:type="dxa"/>
          </w:tcPr>
          <w:p w14:paraId="0A859200" w14:textId="77777777" w:rsidR="008B1D1F" w:rsidRPr="00A1115A" w:rsidRDefault="008B1D1F" w:rsidP="00BC7D14">
            <w:pPr>
              <w:pStyle w:val="TAC"/>
              <w:rPr>
                <w:rFonts w:cs="Arial"/>
              </w:rPr>
            </w:pPr>
          </w:p>
        </w:tc>
      </w:tr>
      <w:tr w:rsidR="008B1D1F" w:rsidRPr="00A1115A" w14:paraId="776D3D63" w14:textId="77777777" w:rsidTr="008B1D1F">
        <w:trPr>
          <w:jc w:val="center"/>
        </w:trPr>
        <w:tc>
          <w:tcPr>
            <w:tcW w:w="1396" w:type="dxa"/>
            <w:vAlign w:val="center"/>
          </w:tcPr>
          <w:p w14:paraId="1D9BF2A5" w14:textId="77777777" w:rsidR="008B1D1F" w:rsidRPr="00A1115A" w:rsidRDefault="008B1D1F" w:rsidP="00BC7D14">
            <w:pPr>
              <w:pStyle w:val="TAC"/>
              <w:rPr>
                <w:rFonts w:cs="Arial"/>
                <w:lang w:eastAsia="zh-CN"/>
              </w:rPr>
            </w:pPr>
            <w:r w:rsidRPr="00A1115A">
              <w:rPr>
                <w:rFonts w:cs="Arial" w:hint="eastAsia"/>
                <w:lang w:eastAsia="zh-CN"/>
              </w:rPr>
              <w:t>CA_</w:t>
            </w:r>
            <w:r w:rsidRPr="00A1115A">
              <w:rPr>
                <w:rFonts w:cs="Arial"/>
                <w:lang w:eastAsia="zh-CN"/>
              </w:rPr>
              <w:t>n48B</w:t>
            </w:r>
          </w:p>
        </w:tc>
        <w:tc>
          <w:tcPr>
            <w:tcW w:w="1009" w:type="dxa"/>
          </w:tcPr>
          <w:p w14:paraId="02B856E6" w14:textId="77777777" w:rsidR="008B1D1F" w:rsidRPr="00A1115A" w:rsidRDefault="008B1D1F" w:rsidP="00BC7D14">
            <w:pPr>
              <w:pStyle w:val="TAC"/>
              <w:rPr>
                <w:rFonts w:cs="Arial"/>
              </w:rPr>
            </w:pPr>
          </w:p>
        </w:tc>
        <w:tc>
          <w:tcPr>
            <w:tcW w:w="1134" w:type="dxa"/>
            <w:tcBorders>
              <w:right w:val="nil"/>
            </w:tcBorders>
          </w:tcPr>
          <w:p w14:paraId="74EA5672" w14:textId="77777777" w:rsidR="008B1D1F" w:rsidRPr="00A1115A" w:rsidRDefault="008B1D1F" w:rsidP="00BC7D14">
            <w:pPr>
              <w:pStyle w:val="TAC"/>
              <w:rPr>
                <w:rFonts w:cs="Arial"/>
              </w:rPr>
            </w:pPr>
          </w:p>
        </w:tc>
        <w:tc>
          <w:tcPr>
            <w:tcW w:w="851" w:type="dxa"/>
          </w:tcPr>
          <w:p w14:paraId="5D0349A7" w14:textId="77777777" w:rsidR="008B1D1F" w:rsidRPr="00A1115A" w:rsidRDefault="008B1D1F" w:rsidP="00BC7D14">
            <w:pPr>
              <w:pStyle w:val="TAC"/>
              <w:rPr>
                <w:rFonts w:cs="Arial"/>
              </w:rPr>
            </w:pPr>
          </w:p>
        </w:tc>
        <w:tc>
          <w:tcPr>
            <w:tcW w:w="1134" w:type="dxa"/>
          </w:tcPr>
          <w:p w14:paraId="622D6E59" w14:textId="77777777" w:rsidR="008B1D1F" w:rsidRPr="00A1115A" w:rsidRDefault="008B1D1F" w:rsidP="00BC7D14">
            <w:pPr>
              <w:pStyle w:val="TAC"/>
              <w:rPr>
                <w:rFonts w:cs="Arial"/>
              </w:rPr>
            </w:pPr>
          </w:p>
        </w:tc>
        <w:tc>
          <w:tcPr>
            <w:tcW w:w="850" w:type="dxa"/>
          </w:tcPr>
          <w:p w14:paraId="03EF2EA4" w14:textId="77777777" w:rsidR="008B1D1F" w:rsidRPr="00A1115A" w:rsidRDefault="008B1D1F" w:rsidP="00BC7D14">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09DD090C"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7FB0BF10" w14:textId="77777777" w:rsidR="008B1D1F" w:rsidRPr="00A1115A" w:rsidRDefault="008B1D1F" w:rsidP="00BC7D14">
            <w:pPr>
              <w:pStyle w:val="TAC"/>
              <w:rPr>
                <w:rFonts w:cs="Arial"/>
              </w:rPr>
            </w:pPr>
          </w:p>
        </w:tc>
        <w:tc>
          <w:tcPr>
            <w:tcW w:w="1134" w:type="dxa"/>
          </w:tcPr>
          <w:p w14:paraId="3A9EC15F" w14:textId="77777777" w:rsidR="008B1D1F" w:rsidRPr="00A1115A" w:rsidRDefault="008B1D1F" w:rsidP="00BC7D14">
            <w:pPr>
              <w:pStyle w:val="TAC"/>
              <w:rPr>
                <w:rFonts w:cs="Arial"/>
              </w:rPr>
            </w:pPr>
          </w:p>
        </w:tc>
      </w:tr>
      <w:tr w:rsidR="008B1D1F" w:rsidRPr="00A1115A" w14:paraId="587C5F93" w14:textId="77777777" w:rsidTr="008B1D1F">
        <w:trPr>
          <w:jc w:val="center"/>
        </w:trPr>
        <w:tc>
          <w:tcPr>
            <w:tcW w:w="1396" w:type="dxa"/>
            <w:vAlign w:val="center"/>
          </w:tcPr>
          <w:p w14:paraId="34D9040A" w14:textId="77777777" w:rsidR="008B1D1F" w:rsidRPr="00A1115A" w:rsidRDefault="008B1D1F" w:rsidP="00BC7D14">
            <w:pPr>
              <w:pStyle w:val="TAC"/>
              <w:rPr>
                <w:rFonts w:cs="Arial"/>
                <w:lang w:eastAsia="zh-CN"/>
              </w:rPr>
            </w:pPr>
            <w:r w:rsidRPr="00A1115A">
              <w:rPr>
                <w:rFonts w:cs="Arial" w:hint="eastAsia"/>
                <w:lang w:eastAsia="zh-CN"/>
              </w:rPr>
              <w:t>CA</w:t>
            </w:r>
            <w:r w:rsidRPr="00A1115A">
              <w:rPr>
                <w:rFonts w:cs="Arial"/>
                <w:lang w:eastAsia="zh-CN"/>
              </w:rPr>
              <w:t>_n77C</w:t>
            </w:r>
          </w:p>
        </w:tc>
        <w:tc>
          <w:tcPr>
            <w:tcW w:w="1009" w:type="dxa"/>
          </w:tcPr>
          <w:p w14:paraId="047CBDE4" w14:textId="77777777" w:rsidR="008B1D1F" w:rsidRPr="00A1115A" w:rsidRDefault="008B1D1F" w:rsidP="00BC7D14">
            <w:pPr>
              <w:pStyle w:val="TAC"/>
              <w:rPr>
                <w:rFonts w:cs="Arial"/>
              </w:rPr>
            </w:pPr>
          </w:p>
        </w:tc>
        <w:tc>
          <w:tcPr>
            <w:tcW w:w="1134" w:type="dxa"/>
            <w:tcBorders>
              <w:right w:val="nil"/>
            </w:tcBorders>
          </w:tcPr>
          <w:p w14:paraId="408D8787" w14:textId="77777777" w:rsidR="008B1D1F" w:rsidRPr="00A1115A" w:rsidRDefault="008B1D1F" w:rsidP="00BC7D14">
            <w:pPr>
              <w:pStyle w:val="TAC"/>
              <w:rPr>
                <w:rFonts w:cs="Arial"/>
              </w:rPr>
            </w:pPr>
          </w:p>
        </w:tc>
        <w:tc>
          <w:tcPr>
            <w:tcW w:w="851" w:type="dxa"/>
          </w:tcPr>
          <w:p w14:paraId="10952C9F"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45DD9CCA" w14:textId="77777777" w:rsidR="008B1D1F" w:rsidRPr="00A1115A" w:rsidRDefault="008B1D1F" w:rsidP="00BC7D14">
            <w:pPr>
              <w:pStyle w:val="TAC"/>
              <w:rPr>
                <w:rFonts w:cs="Arial"/>
              </w:rPr>
            </w:pPr>
            <w:r w:rsidRPr="00A1115A">
              <w:rPr>
                <w:rFonts w:cs="Arial"/>
              </w:rPr>
              <w:t>+2/-</w:t>
            </w:r>
            <w:r>
              <w:rPr>
                <w:rFonts w:cs="Arial"/>
              </w:rPr>
              <w:t>3</w:t>
            </w:r>
          </w:p>
        </w:tc>
        <w:tc>
          <w:tcPr>
            <w:tcW w:w="850" w:type="dxa"/>
          </w:tcPr>
          <w:p w14:paraId="61D4C0BB" w14:textId="77777777" w:rsidR="008B1D1F" w:rsidRPr="00A1115A" w:rsidRDefault="008B1D1F" w:rsidP="00BC7D14">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39F2AD7C"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2DF648F0" w14:textId="77777777" w:rsidR="008B1D1F" w:rsidRPr="00A1115A" w:rsidRDefault="008B1D1F" w:rsidP="00BC7D14">
            <w:pPr>
              <w:pStyle w:val="TAC"/>
              <w:rPr>
                <w:rFonts w:cs="Arial"/>
              </w:rPr>
            </w:pPr>
          </w:p>
        </w:tc>
        <w:tc>
          <w:tcPr>
            <w:tcW w:w="1134" w:type="dxa"/>
          </w:tcPr>
          <w:p w14:paraId="5C58DF53" w14:textId="77777777" w:rsidR="008B1D1F" w:rsidRPr="00A1115A" w:rsidRDefault="008B1D1F" w:rsidP="00BC7D14">
            <w:pPr>
              <w:pStyle w:val="TAC"/>
              <w:rPr>
                <w:rFonts w:cs="Arial"/>
              </w:rPr>
            </w:pPr>
          </w:p>
        </w:tc>
      </w:tr>
      <w:tr w:rsidR="008B1D1F" w:rsidRPr="00A1115A" w14:paraId="6742328A" w14:textId="77777777" w:rsidTr="008B1D1F">
        <w:trPr>
          <w:jc w:val="center"/>
        </w:trPr>
        <w:tc>
          <w:tcPr>
            <w:tcW w:w="1396" w:type="dxa"/>
            <w:vAlign w:val="center"/>
          </w:tcPr>
          <w:p w14:paraId="366B5DE0" w14:textId="77777777" w:rsidR="008B1D1F" w:rsidRPr="00A1115A" w:rsidRDefault="008B1D1F" w:rsidP="00BC7D1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1009" w:type="dxa"/>
          </w:tcPr>
          <w:p w14:paraId="4FFD1B30" w14:textId="77777777" w:rsidR="008B1D1F" w:rsidRPr="00A1115A" w:rsidRDefault="008B1D1F" w:rsidP="00BC7D14">
            <w:pPr>
              <w:pStyle w:val="TAC"/>
              <w:rPr>
                <w:rFonts w:cs="Arial"/>
              </w:rPr>
            </w:pPr>
          </w:p>
        </w:tc>
        <w:tc>
          <w:tcPr>
            <w:tcW w:w="1134" w:type="dxa"/>
            <w:tcBorders>
              <w:right w:val="nil"/>
            </w:tcBorders>
          </w:tcPr>
          <w:p w14:paraId="3C08DED9" w14:textId="77777777" w:rsidR="008B1D1F" w:rsidRPr="00A1115A" w:rsidRDefault="008B1D1F" w:rsidP="00BC7D14">
            <w:pPr>
              <w:pStyle w:val="TAC"/>
              <w:rPr>
                <w:rFonts w:cs="Arial"/>
              </w:rPr>
            </w:pPr>
          </w:p>
        </w:tc>
        <w:tc>
          <w:tcPr>
            <w:tcW w:w="851" w:type="dxa"/>
          </w:tcPr>
          <w:p w14:paraId="3B59FF94"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06AE94F4" w14:textId="77777777" w:rsidR="008B1D1F" w:rsidRPr="00A1115A" w:rsidRDefault="008B1D1F" w:rsidP="00BC7D14">
            <w:pPr>
              <w:pStyle w:val="TAC"/>
              <w:rPr>
                <w:rFonts w:cs="Arial"/>
              </w:rPr>
            </w:pPr>
            <w:r w:rsidRPr="00A1115A">
              <w:rPr>
                <w:rFonts w:cs="Arial"/>
              </w:rPr>
              <w:t>+2/-</w:t>
            </w:r>
            <w:r>
              <w:rPr>
                <w:rFonts w:cs="Arial"/>
                <w:lang w:eastAsia="zh-CN"/>
              </w:rPr>
              <w:t>3</w:t>
            </w:r>
          </w:p>
        </w:tc>
        <w:tc>
          <w:tcPr>
            <w:tcW w:w="850" w:type="dxa"/>
          </w:tcPr>
          <w:p w14:paraId="7295135A" w14:textId="77777777" w:rsidR="008B1D1F" w:rsidRPr="00A1115A" w:rsidRDefault="008B1D1F" w:rsidP="00BC7D14">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C14652C"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157A1E08" w14:textId="77777777" w:rsidR="008B1D1F" w:rsidRPr="00A1115A" w:rsidRDefault="008B1D1F" w:rsidP="00BC7D14">
            <w:pPr>
              <w:pStyle w:val="TAC"/>
              <w:rPr>
                <w:rFonts w:cs="Arial"/>
              </w:rPr>
            </w:pPr>
          </w:p>
        </w:tc>
        <w:tc>
          <w:tcPr>
            <w:tcW w:w="1134" w:type="dxa"/>
          </w:tcPr>
          <w:p w14:paraId="08DED29B" w14:textId="77777777" w:rsidR="008B1D1F" w:rsidRPr="00A1115A" w:rsidRDefault="008B1D1F" w:rsidP="00BC7D14">
            <w:pPr>
              <w:pStyle w:val="TAC"/>
              <w:rPr>
                <w:rFonts w:cs="Arial"/>
              </w:rPr>
            </w:pPr>
          </w:p>
        </w:tc>
      </w:tr>
      <w:tr w:rsidR="008B1D1F" w:rsidRPr="00A1115A" w14:paraId="79BE2523" w14:textId="77777777" w:rsidTr="008B1D1F">
        <w:trPr>
          <w:jc w:val="center"/>
        </w:trPr>
        <w:tc>
          <w:tcPr>
            <w:tcW w:w="1396" w:type="dxa"/>
            <w:vAlign w:val="center"/>
          </w:tcPr>
          <w:p w14:paraId="7199B4BE" w14:textId="77777777" w:rsidR="008B1D1F" w:rsidRPr="00A1115A" w:rsidRDefault="008B1D1F" w:rsidP="00BC7D1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1009" w:type="dxa"/>
          </w:tcPr>
          <w:p w14:paraId="30B7CA58" w14:textId="77777777" w:rsidR="008B1D1F" w:rsidRPr="00A1115A" w:rsidRDefault="008B1D1F" w:rsidP="00BC7D14">
            <w:pPr>
              <w:pStyle w:val="TAC"/>
              <w:rPr>
                <w:rFonts w:cs="Arial"/>
              </w:rPr>
            </w:pPr>
          </w:p>
        </w:tc>
        <w:tc>
          <w:tcPr>
            <w:tcW w:w="1134" w:type="dxa"/>
            <w:tcBorders>
              <w:right w:val="nil"/>
            </w:tcBorders>
          </w:tcPr>
          <w:p w14:paraId="15DA6C69" w14:textId="77777777" w:rsidR="008B1D1F" w:rsidRPr="00A1115A" w:rsidRDefault="008B1D1F" w:rsidP="00BC7D14">
            <w:pPr>
              <w:pStyle w:val="TAC"/>
              <w:rPr>
                <w:rFonts w:cs="Arial"/>
              </w:rPr>
            </w:pPr>
          </w:p>
        </w:tc>
        <w:tc>
          <w:tcPr>
            <w:tcW w:w="851" w:type="dxa"/>
          </w:tcPr>
          <w:p w14:paraId="777DB4D5"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2C8F5487" w14:textId="77777777" w:rsidR="008B1D1F" w:rsidRPr="00A1115A" w:rsidRDefault="008B1D1F" w:rsidP="00BC7D14">
            <w:pPr>
              <w:pStyle w:val="TAC"/>
              <w:rPr>
                <w:rFonts w:cs="Arial"/>
              </w:rPr>
            </w:pPr>
            <w:r w:rsidRPr="00A1115A">
              <w:rPr>
                <w:rFonts w:cs="Arial"/>
              </w:rPr>
              <w:t>+2/-</w:t>
            </w:r>
            <w:r>
              <w:rPr>
                <w:rFonts w:cs="Arial"/>
                <w:lang w:eastAsia="zh-CN"/>
              </w:rPr>
              <w:t>3</w:t>
            </w:r>
          </w:p>
        </w:tc>
        <w:tc>
          <w:tcPr>
            <w:tcW w:w="850" w:type="dxa"/>
          </w:tcPr>
          <w:p w14:paraId="11AA9058" w14:textId="77777777" w:rsidR="008B1D1F" w:rsidRPr="00A1115A" w:rsidRDefault="008B1D1F" w:rsidP="00BC7D14">
            <w:pPr>
              <w:pStyle w:val="TAC"/>
              <w:rPr>
                <w:rFonts w:cs="Arial"/>
                <w:lang w:eastAsia="zh-CN"/>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7703684"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06E848CA" w14:textId="77777777" w:rsidR="008B1D1F" w:rsidRPr="00A1115A" w:rsidRDefault="008B1D1F" w:rsidP="00BC7D14">
            <w:pPr>
              <w:pStyle w:val="TAC"/>
              <w:rPr>
                <w:rFonts w:cs="Arial"/>
              </w:rPr>
            </w:pPr>
          </w:p>
        </w:tc>
        <w:tc>
          <w:tcPr>
            <w:tcW w:w="1134" w:type="dxa"/>
          </w:tcPr>
          <w:p w14:paraId="183D10E7" w14:textId="77777777" w:rsidR="008B1D1F" w:rsidRPr="00A1115A" w:rsidRDefault="008B1D1F" w:rsidP="00BC7D14">
            <w:pPr>
              <w:pStyle w:val="TAC"/>
              <w:rPr>
                <w:rFonts w:cs="Arial"/>
              </w:rPr>
            </w:pPr>
          </w:p>
        </w:tc>
      </w:tr>
      <w:tr w:rsidR="008B1D1F" w:rsidRPr="00A1115A" w14:paraId="55D435FF" w14:textId="77777777" w:rsidTr="00E871EA">
        <w:trPr>
          <w:jc w:val="center"/>
        </w:trPr>
        <w:tc>
          <w:tcPr>
            <w:tcW w:w="9493" w:type="dxa"/>
            <w:gridSpan w:val="9"/>
            <w:vAlign w:val="center"/>
          </w:tcPr>
          <w:p w14:paraId="3F8A6031" w14:textId="77777777" w:rsidR="008B1D1F" w:rsidRPr="00A1115A" w:rsidRDefault="008B1D1F" w:rsidP="008B1D1F">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A99037B" w14:textId="77777777" w:rsidR="008B1D1F" w:rsidRPr="00A1115A" w:rsidRDefault="008B1D1F" w:rsidP="008B1D1F">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1B274AB2" w14:textId="77777777" w:rsidR="008B1D1F" w:rsidRDefault="008B1D1F" w:rsidP="008B1D1F">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1860D4E6" w14:textId="4D694D4E" w:rsidR="008B1D1F" w:rsidRPr="00A1115A" w:rsidRDefault="008B1D1F" w:rsidP="008B1D1F">
            <w:pPr>
              <w:pStyle w:val="TAC"/>
              <w:jc w:val="left"/>
              <w:rPr>
                <w:rFonts w:cs="Arial"/>
              </w:rPr>
            </w:pPr>
            <w:r>
              <w:t>NOTE 4:</w:t>
            </w:r>
            <w:r>
              <w:tab/>
              <w:t>Power class 3 is the default power class unless otherwise stated.</w:t>
            </w:r>
          </w:p>
        </w:tc>
      </w:tr>
    </w:tbl>
    <w:p w14:paraId="6A0CE2D4" w14:textId="77777777" w:rsidR="00274C2E" w:rsidRDefault="00274C2E" w:rsidP="00274C2E"/>
    <w:p w14:paraId="0B66DBDA" w14:textId="77777777" w:rsidR="00274C2E" w:rsidRPr="00A1115A" w:rsidRDefault="00274C2E" w:rsidP="00274C2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040CDED7" w14:textId="77777777" w:rsidR="00274C2E" w:rsidRPr="00A1115A"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7CCD8AC2" w14:textId="77777777" w:rsidR="00274C2E"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4513E91" w14:textId="77777777" w:rsidR="00274C2E" w:rsidRDefault="00274C2E" w:rsidP="00274C2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6BDA37E2" w14:textId="77777777" w:rsidR="00274C2E" w:rsidRPr="00A1115A" w:rsidRDefault="00274C2E" w:rsidP="00274C2E">
      <w:pPr>
        <w:pStyle w:val="B20"/>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2D9ED901" w14:textId="77777777" w:rsidR="00274C2E" w:rsidRDefault="00274C2E" w:rsidP="00274C2E">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41F7D79A" w14:textId="77777777" w:rsidR="00274C2E" w:rsidRPr="00A1115A" w:rsidRDefault="00274C2E" w:rsidP="00274C2E"/>
    <w:p w14:paraId="5C16F96C" w14:textId="77777777" w:rsidR="00274C2E" w:rsidRPr="00A1115A" w:rsidRDefault="00274C2E" w:rsidP="00274C2E">
      <w:pPr>
        <w:pStyle w:val="Heading4"/>
      </w:pPr>
      <w:bookmarkStart w:id="131" w:name="_Toc61367345"/>
      <w:bookmarkStart w:id="132" w:name="_Toc61372728"/>
      <w:bookmarkStart w:id="133" w:name="_Toc68230669"/>
      <w:bookmarkStart w:id="134" w:name="_Toc69084082"/>
      <w:bookmarkStart w:id="135" w:name="_Toc75467091"/>
      <w:bookmarkStart w:id="136" w:name="_Toc76509113"/>
      <w:bookmarkStart w:id="137" w:name="_Toc76718103"/>
      <w:bookmarkStart w:id="138" w:name="_Toc83580413"/>
      <w:bookmarkStart w:id="139" w:name="_Toc84404922"/>
      <w:bookmarkStart w:id="140" w:name="_Toc84413531"/>
      <w:r w:rsidRPr="00A1115A">
        <w:t>6.2A.1.2</w:t>
      </w:r>
      <w:r w:rsidRPr="00A1115A">
        <w:tab/>
      </w:r>
      <w:bookmarkEnd w:id="121"/>
      <w:bookmarkEnd w:id="122"/>
      <w:bookmarkEnd w:id="123"/>
      <w:bookmarkEnd w:id="124"/>
      <w:bookmarkEnd w:id="125"/>
      <w:bookmarkEnd w:id="126"/>
      <w:bookmarkEnd w:id="127"/>
      <w:bookmarkEnd w:id="128"/>
      <w:r w:rsidRPr="00A1115A">
        <w:t>UE maximum output power for Intra-band non-contiguous CA</w:t>
      </w:r>
      <w:bookmarkEnd w:id="131"/>
      <w:bookmarkEnd w:id="132"/>
      <w:bookmarkEnd w:id="133"/>
      <w:bookmarkEnd w:id="134"/>
      <w:bookmarkEnd w:id="135"/>
      <w:bookmarkEnd w:id="136"/>
      <w:bookmarkEnd w:id="137"/>
      <w:bookmarkEnd w:id="138"/>
      <w:bookmarkEnd w:id="139"/>
      <w:bookmarkEnd w:id="140"/>
    </w:p>
    <w:p w14:paraId="786B9333" w14:textId="77777777" w:rsidR="00274C2E" w:rsidRDefault="00274C2E" w:rsidP="00274C2E">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51FB0C1B" w14:textId="77777777" w:rsidR="00274C2E" w:rsidRPr="00A1115A" w:rsidRDefault="00274C2E" w:rsidP="00274C2E">
      <w:pPr>
        <w:pStyle w:val="TH"/>
      </w:pPr>
      <w:r w:rsidRPr="00A1115A">
        <w:t xml:space="preserve">Table 6.2A.1.2-1: UE Power Class for </w:t>
      </w:r>
      <w:proofErr w:type="spellStart"/>
      <w:r w:rsidRPr="00A1115A">
        <w:t>intraband</w:t>
      </w:r>
      <w:proofErr w:type="spellEnd"/>
      <w:r w:rsidRPr="00A1115A">
        <w:t xml:space="preserve"> non-contiguous CA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736"/>
        <w:gridCol w:w="1067"/>
        <w:gridCol w:w="736"/>
        <w:gridCol w:w="1067"/>
        <w:gridCol w:w="736"/>
        <w:gridCol w:w="1067"/>
        <w:gridCol w:w="1168"/>
        <w:gridCol w:w="1289"/>
      </w:tblGrid>
      <w:tr w:rsidR="008B1D1F" w:rsidRPr="00A1115A" w14:paraId="375EF8FA" w14:textId="77777777" w:rsidTr="008B1D1F">
        <w:trPr>
          <w:jc w:val="center"/>
        </w:trPr>
        <w:tc>
          <w:tcPr>
            <w:tcW w:w="1396" w:type="dxa"/>
          </w:tcPr>
          <w:p w14:paraId="270C35F6" w14:textId="77777777" w:rsidR="008B1D1F" w:rsidRPr="00A1115A" w:rsidRDefault="008B1D1F" w:rsidP="007F27E6">
            <w:pPr>
              <w:pStyle w:val="TAH"/>
              <w:rPr>
                <w:rFonts w:cs="Arial"/>
              </w:rPr>
            </w:pPr>
            <w:r w:rsidRPr="00A1115A">
              <w:rPr>
                <w:rFonts w:cs="Arial"/>
              </w:rPr>
              <w:t>NR</w:t>
            </w:r>
            <w:r w:rsidRPr="00A1115A">
              <w:rPr>
                <w:rFonts w:cs="Arial" w:hint="eastAsia"/>
              </w:rPr>
              <w:t xml:space="preserve"> CA Configuration</w:t>
            </w:r>
          </w:p>
        </w:tc>
        <w:tc>
          <w:tcPr>
            <w:tcW w:w="736" w:type="dxa"/>
          </w:tcPr>
          <w:p w14:paraId="1A7EE327" w14:textId="77777777" w:rsidR="008B1D1F" w:rsidRPr="00A1115A" w:rsidRDefault="008B1D1F" w:rsidP="007F27E6">
            <w:pPr>
              <w:pStyle w:val="TAH"/>
              <w:rPr>
                <w:rFonts w:cs="Arial"/>
              </w:rPr>
            </w:pPr>
            <w:r w:rsidRPr="00A1115A">
              <w:rPr>
                <w:rFonts w:cs="Arial"/>
              </w:rPr>
              <w:t>Class 1 (dBm)</w:t>
            </w:r>
          </w:p>
        </w:tc>
        <w:tc>
          <w:tcPr>
            <w:tcW w:w="1067" w:type="dxa"/>
          </w:tcPr>
          <w:p w14:paraId="10DD1F45" w14:textId="77777777" w:rsidR="008B1D1F" w:rsidRPr="00A1115A" w:rsidRDefault="008B1D1F" w:rsidP="007F27E6">
            <w:pPr>
              <w:pStyle w:val="TAH"/>
              <w:rPr>
                <w:rFonts w:cs="Arial"/>
              </w:rPr>
            </w:pPr>
            <w:r w:rsidRPr="00A1115A">
              <w:rPr>
                <w:rFonts w:cs="Arial"/>
              </w:rPr>
              <w:t>Tolerance (dB)</w:t>
            </w:r>
          </w:p>
        </w:tc>
        <w:tc>
          <w:tcPr>
            <w:tcW w:w="736" w:type="dxa"/>
          </w:tcPr>
          <w:p w14:paraId="0E055437" w14:textId="51ABA037" w:rsidR="008B1D1F" w:rsidRPr="00A1115A" w:rsidRDefault="008B1D1F" w:rsidP="007F27E6">
            <w:pPr>
              <w:pStyle w:val="TAH"/>
              <w:rPr>
                <w:rFonts w:cs="Arial"/>
              </w:rPr>
            </w:pPr>
            <w:r w:rsidRPr="00A1115A">
              <w:rPr>
                <w:rFonts w:cs="Arial"/>
              </w:rPr>
              <w:t>Class 2 (dBm)</w:t>
            </w:r>
          </w:p>
        </w:tc>
        <w:tc>
          <w:tcPr>
            <w:tcW w:w="1067" w:type="dxa"/>
          </w:tcPr>
          <w:p w14:paraId="7D7C73A8" w14:textId="77777777" w:rsidR="008B1D1F" w:rsidRPr="00A1115A" w:rsidRDefault="008B1D1F" w:rsidP="007F27E6">
            <w:pPr>
              <w:pStyle w:val="TAH"/>
              <w:rPr>
                <w:rFonts w:cs="Arial"/>
              </w:rPr>
            </w:pPr>
            <w:r w:rsidRPr="00A1115A">
              <w:rPr>
                <w:rFonts w:cs="Arial"/>
              </w:rPr>
              <w:t>Tolerance (dB)</w:t>
            </w:r>
          </w:p>
        </w:tc>
        <w:tc>
          <w:tcPr>
            <w:tcW w:w="736" w:type="dxa"/>
          </w:tcPr>
          <w:p w14:paraId="2A6DDE48" w14:textId="77777777" w:rsidR="008B1D1F" w:rsidRPr="00A1115A" w:rsidRDefault="008B1D1F" w:rsidP="007F27E6">
            <w:pPr>
              <w:pStyle w:val="TAH"/>
              <w:rPr>
                <w:rFonts w:cs="Arial"/>
              </w:rPr>
            </w:pPr>
            <w:r w:rsidRPr="00A1115A">
              <w:rPr>
                <w:rFonts w:cs="Arial"/>
              </w:rPr>
              <w:t>Class 3 (dBm)</w:t>
            </w:r>
          </w:p>
        </w:tc>
        <w:tc>
          <w:tcPr>
            <w:tcW w:w="1067" w:type="dxa"/>
          </w:tcPr>
          <w:p w14:paraId="53F53983" w14:textId="77777777" w:rsidR="008B1D1F" w:rsidRPr="00A1115A" w:rsidRDefault="008B1D1F" w:rsidP="007F27E6">
            <w:pPr>
              <w:pStyle w:val="TAH"/>
              <w:rPr>
                <w:rFonts w:cs="Arial"/>
              </w:rPr>
            </w:pPr>
            <w:r w:rsidRPr="00A1115A">
              <w:rPr>
                <w:rFonts w:cs="Arial"/>
              </w:rPr>
              <w:t>Tolerance (dB)</w:t>
            </w:r>
          </w:p>
        </w:tc>
        <w:tc>
          <w:tcPr>
            <w:tcW w:w="1168" w:type="dxa"/>
          </w:tcPr>
          <w:p w14:paraId="01AC29C4" w14:textId="77777777" w:rsidR="008B1D1F" w:rsidRPr="00A1115A" w:rsidRDefault="008B1D1F" w:rsidP="007F27E6">
            <w:pPr>
              <w:pStyle w:val="TAH"/>
              <w:rPr>
                <w:rFonts w:cs="Arial"/>
              </w:rPr>
            </w:pPr>
            <w:r w:rsidRPr="00A1115A">
              <w:rPr>
                <w:rFonts w:cs="Arial"/>
              </w:rPr>
              <w:t>Class 4 (dBm)</w:t>
            </w:r>
          </w:p>
        </w:tc>
        <w:tc>
          <w:tcPr>
            <w:tcW w:w="1289" w:type="dxa"/>
          </w:tcPr>
          <w:p w14:paraId="44CAE925" w14:textId="77777777" w:rsidR="008B1D1F" w:rsidRPr="00A1115A" w:rsidRDefault="008B1D1F" w:rsidP="007F27E6">
            <w:pPr>
              <w:pStyle w:val="TAH"/>
              <w:rPr>
                <w:rFonts w:cs="Arial"/>
              </w:rPr>
            </w:pPr>
            <w:r w:rsidRPr="00A1115A">
              <w:rPr>
                <w:rFonts w:cs="Arial"/>
              </w:rPr>
              <w:t>Tolerance (dB)</w:t>
            </w:r>
          </w:p>
        </w:tc>
      </w:tr>
      <w:tr w:rsidR="008B1D1F" w:rsidRPr="00A1115A" w14:paraId="7D61BFE6" w14:textId="77777777" w:rsidTr="008B1D1F">
        <w:trPr>
          <w:jc w:val="center"/>
        </w:trPr>
        <w:tc>
          <w:tcPr>
            <w:tcW w:w="1396" w:type="dxa"/>
            <w:tcBorders>
              <w:top w:val="single" w:sz="4" w:space="0" w:color="auto"/>
              <w:left w:val="single" w:sz="4" w:space="0" w:color="auto"/>
              <w:bottom w:val="single" w:sz="4" w:space="0" w:color="auto"/>
              <w:right w:val="single" w:sz="4" w:space="0" w:color="auto"/>
            </w:tcBorders>
          </w:tcPr>
          <w:p w14:paraId="518252B4" w14:textId="77777777" w:rsidR="008B1D1F" w:rsidRPr="00A1115A" w:rsidRDefault="008B1D1F" w:rsidP="007F27E6">
            <w:pPr>
              <w:pStyle w:val="TAC"/>
              <w:rPr>
                <w:lang w:eastAsia="zh-CN"/>
              </w:rPr>
            </w:pPr>
            <w:r>
              <w:rPr>
                <w:lang w:eastAsia="zh-CN"/>
              </w:rPr>
              <w:t>CA_n26(2A)</w:t>
            </w:r>
          </w:p>
        </w:tc>
        <w:tc>
          <w:tcPr>
            <w:tcW w:w="736" w:type="dxa"/>
            <w:tcBorders>
              <w:top w:val="single" w:sz="4" w:space="0" w:color="auto"/>
              <w:left w:val="single" w:sz="4" w:space="0" w:color="auto"/>
              <w:bottom w:val="single" w:sz="4" w:space="0" w:color="auto"/>
              <w:right w:val="single" w:sz="4" w:space="0" w:color="auto"/>
            </w:tcBorders>
          </w:tcPr>
          <w:p w14:paraId="0FABB2F6" w14:textId="77777777" w:rsidR="008B1D1F" w:rsidRPr="00A1115A" w:rsidRDefault="008B1D1F" w:rsidP="007F27E6">
            <w:pPr>
              <w:pStyle w:val="TAC"/>
            </w:pPr>
          </w:p>
        </w:tc>
        <w:tc>
          <w:tcPr>
            <w:tcW w:w="1067" w:type="dxa"/>
            <w:tcBorders>
              <w:top w:val="single" w:sz="4" w:space="0" w:color="auto"/>
              <w:left w:val="single" w:sz="4" w:space="0" w:color="auto"/>
              <w:bottom w:val="single" w:sz="4" w:space="0" w:color="auto"/>
              <w:right w:val="single" w:sz="4" w:space="0" w:color="auto"/>
            </w:tcBorders>
          </w:tcPr>
          <w:p w14:paraId="48FD4C9A" w14:textId="77777777" w:rsidR="008B1D1F" w:rsidRPr="00A1115A" w:rsidRDefault="008B1D1F" w:rsidP="007F27E6">
            <w:pPr>
              <w:pStyle w:val="TAC"/>
            </w:pPr>
          </w:p>
        </w:tc>
        <w:tc>
          <w:tcPr>
            <w:tcW w:w="736" w:type="dxa"/>
            <w:tcBorders>
              <w:top w:val="single" w:sz="4" w:space="0" w:color="auto"/>
              <w:left w:val="single" w:sz="4" w:space="0" w:color="auto"/>
              <w:bottom w:val="single" w:sz="4" w:space="0" w:color="auto"/>
              <w:right w:val="single" w:sz="4" w:space="0" w:color="auto"/>
            </w:tcBorders>
          </w:tcPr>
          <w:p w14:paraId="3870837E" w14:textId="4CECCE32" w:rsidR="008B1D1F" w:rsidRDefault="008B1D1F" w:rsidP="007F27E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F71408E" w14:textId="77777777" w:rsidR="008B1D1F" w:rsidRPr="00A1115A" w:rsidRDefault="008B1D1F" w:rsidP="007F27E6">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46C661E0" w14:textId="77777777" w:rsidR="008B1D1F" w:rsidRPr="00A1115A" w:rsidRDefault="008B1D1F" w:rsidP="007F27E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43A5A37E" w14:textId="77777777" w:rsidR="008B1D1F" w:rsidRPr="00A1115A" w:rsidRDefault="008B1D1F" w:rsidP="007F27E6">
            <w:pPr>
              <w:pStyle w:val="TAC"/>
            </w:pPr>
            <w:r>
              <w:t>+2/-</w:t>
            </w:r>
            <w:r>
              <w:rPr>
                <w:lang w:eastAsia="zh-CN"/>
              </w:rPr>
              <w:t>3</w:t>
            </w:r>
          </w:p>
        </w:tc>
        <w:tc>
          <w:tcPr>
            <w:tcW w:w="1168" w:type="dxa"/>
            <w:tcBorders>
              <w:top w:val="single" w:sz="4" w:space="0" w:color="auto"/>
              <w:left w:val="single" w:sz="4" w:space="0" w:color="auto"/>
              <w:bottom w:val="single" w:sz="4" w:space="0" w:color="auto"/>
              <w:right w:val="single" w:sz="4" w:space="0" w:color="auto"/>
            </w:tcBorders>
          </w:tcPr>
          <w:p w14:paraId="447DFFCD" w14:textId="77777777" w:rsidR="008B1D1F" w:rsidRPr="00A1115A" w:rsidRDefault="008B1D1F" w:rsidP="007F27E6">
            <w:pPr>
              <w:pStyle w:val="TAC"/>
            </w:pPr>
          </w:p>
        </w:tc>
        <w:tc>
          <w:tcPr>
            <w:tcW w:w="1289" w:type="dxa"/>
            <w:tcBorders>
              <w:top w:val="single" w:sz="4" w:space="0" w:color="auto"/>
              <w:left w:val="single" w:sz="4" w:space="0" w:color="auto"/>
              <w:bottom w:val="single" w:sz="4" w:space="0" w:color="auto"/>
              <w:right w:val="single" w:sz="4" w:space="0" w:color="auto"/>
            </w:tcBorders>
          </w:tcPr>
          <w:p w14:paraId="30CB2BF2" w14:textId="77777777" w:rsidR="008B1D1F" w:rsidRPr="00A1115A" w:rsidRDefault="008B1D1F" w:rsidP="007F27E6">
            <w:pPr>
              <w:pStyle w:val="TAC"/>
            </w:pPr>
          </w:p>
        </w:tc>
      </w:tr>
      <w:tr w:rsidR="008B1D1F" w:rsidRPr="00A1115A" w14:paraId="07E98342" w14:textId="77777777" w:rsidTr="008B1D1F">
        <w:trPr>
          <w:jc w:val="center"/>
        </w:trPr>
        <w:tc>
          <w:tcPr>
            <w:tcW w:w="1396" w:type="dxa"/>
          </w:tcPr>
          <w:p w14:paraId="2A0BC45B" w14:textId="77777777" w:rsidR="008B1D1F" w:rsidRDefault="008B1D1F" w:rsidP="007F27E6">
            <w:pPr>
              <w:pStyle w:val="TAC"/>
              <w:rPr>
                <w:lang w:eastAsia="zh-CN"/>
              </w:rPr>
            </w:pPr>
            <w:r>
              <w:rPr>
                <w:lang w:eastAsia="zh-CN"/>
              </w:rPr>
              <w:t>CA_n40(2A)</w:t>
            </w:r>
          </w:p>
        </w:tc>
        <w:tc>
          <w:tcPr>
            <w:tcW w:w="736" w:type="dxa"/>
          </w:tcPr>
          <w:p w14:paraId="20789CD2" w14:textId="77777777" w:rsidR="008B1D1F" w:rsidRPr="00A1115A" w:rsidRDefault="008B1D1F" w:rsidP="007F27E6">
            <w:pPr>
              <w:pStyle w:val="TAC"/>
            </w:pPr>
          </w:p>
        </w:tc>
        <w:tc>
          <w:tcPr>
            <w:tcW w:w="1067" w:type="dxa"/>
          </w:tcPr>
          <w:p w14:paraId="4E24DBE3" w14:textId="77777777" w:rsidR="008B1D1F" w:rsidRPr="00A1115A" w:rsidRDefault="008B1D1F" w:rsidP="007F27E6">
            <w:pPr>
              <w:pStyle w:val="TAC"/>
            </w:pPr>
          </w:p>
        </w:tc>
        <w:tc>
          <w:tcPr>
            <w:tcW w:w="736" w:type="dxa"/>
          </w:tcPr>
          <w:p w14:paraId="771464C2" w14:textId="34AE4CE3" w:rsidR="008B1D1F" w:rsidRDefault="008B1D1F" w:rsidP="007F27E6">
            <w:pPr>
              <w:pStyle w:val="TAC"/>
              <w:rPr>
                <w:rFonts w:cs="Arial"/>
                <w:lang w:eastAsia="zh-CN"/>
              </w:rPr>
            </w:pPr>
            <w:ins w:id="141" w:author="Nokia" w:date="2024-04-30T15:43:00Z">
              <w:r>
                <w:rPr>
                  <w:rFonts w:cs="Arial"/>
                  <w:lang w:eastAsia="zh-CN"/>
                </w:rPr>
                <w:t>26</w:t>
              </w:r>
            </w:ins>
          </w:p>
        </w:tc>
        <w:tc>
          <w:tcPr>
            <w:tcW w:w="1067" w:type="dxa"/>
          </w:tcPr>
          <w:p w14:paraId="646A69C0" w14:textId="19C6225F" w:rsidR="008B1D1F" w:rsidRPr="00A1115A" w:rsidRDefault="008B1D1F" w:rsidP="007F27E6">
            <w:pPr>
              <w:pStyle w:val="TAC"/>
              <w:rPr>
                <w:rFonts w:cs="Arial"/>
              </w:rPr>
            </w:pPr>
            <w:ins w:id="142" w:author="Nokia" w:date="2024-04-30T15:43:00Z">
              <w:r w:rsidRPr="00A1115A">
                <w:rPr>
                  <w:rFonts w:cs="Arial"/>
                </w:rPr>
                <w:t>+2/-</w:t>
              </w:r>
              <w:r>
                <w:rPr>
                  <w:rFonts w:cs="Arial"/>
                  <w:lang w:eastAsia="zh-CN"/>
                </w:rPr>
                <w:t>3</w:t>
              </w:r>
            </w:ins>
          </w:p>
        </w:tc>
        <w:tc>
          <w:tcPr>
            <w:tcW w:w="736" w:type="dxa"/>
          </w:tcPr>
          <w:p w14:paraId="6167CD94" w14:textId="77777777" w:rsidR="008B1D1F" w:rsidRDefault="008B1D1F" w:rsidP="007F27E6">
            <w:pPr>
              <w:pStyle w:val="TAC"/>
            </w:pPr>
            <w:r w:rsidRPr="00A1115A">
              <w:t>23</w:t>
            </w:r>
          </w:p>
        </w:tc>
        <w:tc>
          <w:tcPr>
            <w:tcW w:w="1067" w:type="dxa"/>
          </w:tcPr>
          <w:p w14:paraId="66469702" w14:textId="77777777" w:rsidR="008B1D1F" w:rsidRDefault="008B1D1F" w:rsidP="007F27E6">
            <w:pPr>
              <w:pStyle w:val="TAC"/>
            </w:pPr>
            <w:r w:rsidRPr="00A1115A">
              <w:t>+2/-</w:t>
            </w:r>
            <w:r>
              <w:rPr>
                <w:lang w:eastAsia="zh-CN"/>
              </w:rPr>
              <w:t>3</w:t>
            </w:r>
          </w:p>
        </w:tc>
        <w:tc>
          <w:tcPr>
            <w:tcW w:w="1168" w:type="dxa"/>
          </w:tcPr>
          <w:p w14:paraId="3D1C0550" w14:textId="77777777" w:rsidR="008B1D1F" w:rsidRPr="00A1115A" w:rsidRDefault="008B1D1F" w:rsidP="007F27E6">
            <w:pPr>
              <w:pStyle w:val="TAC"/>
            </w:pPr>
          </w:p>
        </w:tc>
        <w:tc>
          <w:tcPr>
            <w:tcW w:w="1289" w:type="dxa"/>
          </w:tcPr>
          <w:p w14:paraId="7704A2E1" w14:textId="77777777" w:rsidR="008B1D1F" w:rsidRPr="00A1115A" w:rsidRDefault="008B1D1F" w:rsidP="007F27E6">
            <w:pPr>
              <w:pStyle w:val="TAC"/>
            </w:pPr>
          </w:p>
        </w:tc>
      </w:tr>
      <w:tr w:rsidR="008B1D1F" w:rsidRPr="00A1115A" w14:paraId="5F9B90F4" w14:textId="77777777" w:rsidTr="008B1D1F">
        <w:trPr>
          <w:jc w:val="center"/>
        </w:trPr>
        <w:tc>
          <w:tcPr>
            <w:tcW w:w="1396" w:type="dxa"/>
          </w:tcPr>
          <w:p w14:paraId="245D35A6" w14:textId="77777777" w:rsidR="008B1D1F" w:rsidRPr="00A1115A" w:rsidRDefault="008B1D1F" w:rsidP="007F27E6">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736" w:type="dxa"/>
          </w:tcPr>
          <w:p w14:paraId="26DFDD66" w14:textId="77777777" w:rsidR="008B1D1F" w:rsidRPr="00A1115A" w:rsidRDefault="008B1D1F" w:rsidP="007F27E6">
            <w:pPr>
              <w:pStyle w:val="TAC"/>
            </w:pPr>
          </w:p>
        </w:tc>
        <w:tc>
          <w:tcPr>
            <w:tcW w:w="1067" w:type="dxa"/>
          </w:tcPr>
          <w:p w14:paraId="753D5F74" w14:textId="77777777" w:rsidR="008B1D1F" w:rsidRPr="00A1115A" w:rsidRDefault="008B1D1F" w:rsidP="007F27E6">
            <w:pPr>
              <w:pStyle w:val="TAC"/>
            </w:pPr>
          </w:p>
        </w:tc>
        <w:tc>
          <w:tcPr>
            <w:tcW w:w="736" w:type="dxa"/>
          </w:tcPr>
          <w:p w14:paraId="4E83D755" w14:textId="2093A143" w:rsidR="008B1D1F" w:rsidRPr="00A1115A" w:rsidRDefault="008B1D1F" w:rsidP="007F27E6">
            <w:pPr>
              <w:pStyle w:val="TAC"/>
            </w:pPr>
            <w:r>
              <w:rPr>
                <w:rFonts w:cs="Arial" w:hint="eastAsia"/>
                <w:lang w:eastAsia="zh-CN"/>
              </w:rPr>
              <w:t>2</w:t>
            </w:r>
            <w:r>
              <w:rPr>
                <w:rFonts w:cs="Arial"/>
                <w:lang w:eastAsia="zh-CN"/>
              </w:rPr>
              <w:t>6</w:t>
            </w:r>
          </w:p>
        </w:tc>
        <w:tc>
          <w:tcPr>
            <w:tcW w:w="1067" w:type="dxa"/>
          </w:tcPr>
          <w:p w14:paraId="32E8AAD3" w14:textId="77777777" w:rsidR="008B1D1F" w:rsidRPr="00A1115A" w:rsidRDefault="008B1D1F" w:rsidP="007F27E6">
            <w:pPr>
              <w:pStyle w:val="TAC"/>
            </w:pPr>
            <w:r w:rsidRPr="00A1115A">
              <w:rPr>
                <w:rFonts w:cs="Arial"/>
              </w:rPr>
              <w:t>+2/-</w:t>
            </w:r>
            <w:r>
              <w:rPr>
                <w:rFonts w:cs="Arial"/>
                <w:lang w:eastAsia="zh-CN"/>
              </w:rPr>
              <w:t>3</w:t>
            </w:r>
          </w:p>
        </w:tc>
        <w:tc>
          <w:tcPr>
            <w:tcW w:w="736" w:type="dxa"/>
          </w:tcPr>
          <w:p w14:paraId="22EE3D6A" w14:textId="77777777" w:rsidR="008B1D1F" w:rsidRPr="00A1115A" w:rsidRDefault="008B1D1F" w:rsidP="007F27E6">
            <w:pPr>
              <w:pStyle w:val="TAC"/>
              <w:rPr>
                <w:lang w:eastAsia="ja-JP"/>
              </w:rPr>
            </w:pPr>
            <w:r w:rsidRPr="00A1115A">
              <w:t>23</w:t>
            </w:r>
          </w:p>
        </w:tc>
        <w:tc>
          <w:tcPr>
            <w:tcW w:w="1067" w:type="dxa"/>
          </w:tcPr>
          <w:p w14:paraId="28B6E067" w14:textId="77777777" w:rsidR="008B1D1F" w:rsidRPr="00A1115A" w:rsidRDefault="008B1D1F" w:rsidP="007F27E6">
            <w:pPr>
              <w:pStyle w:val="TAC"/>
            </w:pPr>
            <w:r w:rsidRPr="00A1115A">
              <w:t>+2/-</w:t>
            </w:r>
            <w:r>
              <w:rPr>
                <w:lang w:eastAsia="zh-CN"/>
              </w:rPr>
              <w:t>3</w:t>
            </w:r>
          </w:p>
        </w:tc>
        <w:tc>
          <w:tcPr>
            <w:tcW w:w="1168" w:type="dxa"/>
          </w:tcPr>
          <w:p w14:paraId="0ACBA18B" w14:textId="77777777" w:rsidR="008B1D1F" w:rsidRPr="00A1115A" w:rsidRDefault="008B1D1F" w:rsidP="007F27E6">
            <w:pPr>
              <w:pStyle w:val="TAC"/>
            </w:pPr>
          </w:p>
        </w:tc>
        <w:tc>
          <w:tcPr>
            <w:tcW w:w="1289" w:type="dxa"/>
          </w:tcPr>
          <w:p w14:paraId="410107F8" w14:textId="77777777" w:rsidR="008B1D1F" w:rsidRPr="00A1115A" w:rsidRDefault="008B1D1F" w:rsidP="007F27E6">
            <w:pPr>
              <w:pStyle w:val="TAC"/>
            </w:pPr>
          </w:p>
        </w:tc>
      </w:tr>
      <w:tr w:rsidR="008B1D1F" w:rsidRPr="00A1115A" w14:paraId="15702B08" w14:textId="77777777" w:rsidTr="008B1D1F">
        <w:trPr>
          <w:jc w:val="center"/>
        </w:trPr>
        <w:tc>
          <w:tcPr>
            <w:tcW w:w="1396" w:type="dxa"/>
          </w:tcPr>
          <w:p w14:paraId="6E14D500" w14:textId="77777777" w:rsidR="008B1D1F" w:rsidRPr="00A1115A" w:rsidRDefault="008B1D1F" w:rsidP="007F27E6">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303C6493" w14:textId="77777777" w:rsidR="008B1D1F" w:rsidRPr="00A1115A" w:rsidRDefault="008B1D1F" w:rsidP="007F27E6">
            <w:pPr>
              <w:pStyle w:val="TAC"/>
            </w:pPr>
          </w:p>
        </w:tc>
        <w:tc>
          <w:tcPr>
            <w:tcW w:w="1067" w:type="dxa"/>
          </w:tcPr>
          <w:p w14:paraId="17EB33BF" w14:textId="77777777" w:rsidR="008B1D1F" w:rsidRPr="00A1115A" w:rsidRDefault="008B1D1F" w:rsidP="007F27E6">
            <w:pPr>
              <w:pStyle w:val="TAC"/>
            </w:pPr>
          </w:p>
        </w:tc>
        <w:tc>
          <w:tcPr>
            <w:tcW w:w="736" w:type="dxa"/>
          </w:tcPr>
          <w:p w14:paraId="352CDFC8" w14:textId="2AFAF43A" w:rsidR="008B1D1F" w:rsidRPr="00A1115A" w:rsidRDefault="008B1D1F" w:rsidP="007F27E6">
            <w:pPr>
              <w:pStyle w:val="TAC"/>
            </w:pPr>
            <w:r>
              <w:rPr>
                <w:rFonts w:cs="Arial" w:hint="eastAsia"/>
                <w:lang w:eastAsia="zh-CN"/>
              </w:rPr>
              <w:t>2</w:t>
            </w:r>
            <w:r>
              <w:rPr>
                <w:rFonts w:cs="Arial"/>
                <w:lang w:eastAsia="zh-CN"/>
              </w:rPr>
              <w:t>6</w:t>
            </w:r>
          </w:p>
        </w:tc>
        <w:tc>
          <w:tcPr>
            <w:tcW w:w="1067" w:type="dxa"/>
          </w:tcPr>
          <w:p w14:paraId="1591DABE" w14:textId="77777777" w:rsidR="008B1D1F" w:rsidRPr="00A1115A" w:rsidRDefault="008B1D1F" w:rsidP="007F27E6">
            <w:pPr>
              <w:pStyle w:val="TAC"/>
            </w:pPr>
            <w:r w:rsidRPr="00A1115A">
              <w:rPr>
                <w:rFonts w:cs="Arial"/>
              </w:rPr>
              <w:t>+2/-</w:t>
            </w:r>
            <w:r>
              <w:rPr>
                <w:rFonts w:cs="Arial"/>
                <w:lang w:eastAsia="zh-CN"/>
              </w:rPr>
              <w:t>3</w:t>
            </w:r>
          </w:p>
        </w:tc>
        <w:tc>
          <w:tcPr>
            <w:tcW w:w="736" w:type="dxa"/>
          </w:tcPr>
          <w:p w14:paraId="178171C2" w14:textId="77777777" w:rsidR="008B1D1F" w:rsidRPr="00A1115A" w:rsidRDefault="008B1D1F" w:rsidP="007F27E6">
            <w:pPr>
              <w:pStyle w:val="TAC"/>
            </w:pPr>
            <w:r w:rsidRPr="00A1115A">
              <w:t>23</w:t>
            </w:r>
          </w:p>
        </w:tc>
        <w:tc>
          <w:tcPr>
            <w:tcW w:w="1067" w:type="dxa"/>
          </w:tcPr>
          <w:p w14:paraId="5BF5E4EF" w14:textId="77777777" w:rsidR="008B1D1F" w:rsidRPr="00A1115A" w:rsidRDefault="008B1D1F" w:rsidP="007F27E6">
            <w:pPr>
              <w:pStyle w:val="TAC"/>
            </w:pPr>
            <w:r w:rsidRPr="00A1115A">
              <w:t>+2/-</w:t>
            </w:r>
            <w:r>
              <w:rPr>
                <w:lang w:eastAsia="zh-CN"/>
              </w:rPr>
              <w:t>3</w:t>
            </w:r>
          </w:p>
        </w:tc>
        <w:tc>
          <w:tcPr>
            <w:tcW w:w="1168" w:type="dxa"/>
          </w:tcPr>
          <w:p w14:paraId="035C8D47" w14:textId="77777777" w:rsidR="008B1D1F" w:rsidRPr="00A1115A" w:rsidRDefault="008B1D1F" w:rsidP="007F27E6">
            <w:pPr>
              <w:pStyle w:val="TAC"/>
            </w:pPr>
          </w:p>
        </w:tc>
        <w:tc>
          <w:tcPr>
            <w:tcW w:w="1289" w:type="dxa"/>
          </w:tcPr>
          <w:p w14:paraId="10A49837" w14:textId="77777777" w:rsidR="008B1D1F" w:rsidRPr="00A1115A" w:rsidRDefault="008B1D1F" w:rsidP="007F27E6">
            <w:pPr>
              <w:pStyle w:val="TAC"/>
            </w:pPr>
          </w:p>
        </w:tc>
      </w:tr>
      <w:tr w:rsidR="008B1D1F" w:rsidRPr="00A1115A" w14:paraId="16ACA7F5" w14:textId="77777777" w:rsidTr="008B1D1F">
        <w:trPr>
          <w:jc w:val="center"/>
        </w:trPr>
        <w:tc>
          <w:tcPr>
            <w:tcW w:w="1396" w:type="dxa"/>
          </w:tcPr>
          <w:p w14:paraId="0B2F9C77" w14:textId="77777777" w:rsidR="008B1D1F" w:rsidRPr="00A1115A" w:rsidRDefault="008B1D1F" w:rsidP="007F27E6">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3C922A71" w14:textId="77777777" w:rsidR="008B1D1F" w:rsidRPr="00A1115A" w:rsidRDefault="008B1D1F" w:rsidP="007F27E6">
            <w:pPr>
              <w:pStyle w:val="TAC"/>
            </w:pPr>
          </w:p>
        </w:tc>
        <w:tc>
          <w:tcPr>
            <w:tcW w:w="1067" w:type="dxa"/>
          </w:tcPr>
          <w:p w14:paraId="4E730725" w14:textId="77777777" w:rsidR="008B1D1F" w:rsidRPr="00A1115A" w:rsidRDefault="008B1D1F" w:rsidP="007F27E6">
            <w:pPr>
              <w:pStyle w:val="TAC"/>
            </w:pPr>
          </w:p>
        </w:tc>
        <w:tc>
          <w:tcPr>
            <w:tcW w:w="736" w:type="dxa"/>
          </w:tcPr>
          <w:p w14:paraId="2DE5E4F8" w14:textId="3DC65F4B" w:rsidR="008B1D1F" w:rsidRPr="00A1115A" w:rsidRDefault="008B1D1F" w:rsidP="007F27E6">
            <w:pPr>
              <w:pStyle w:val="TAC"/>
            </w:pPr>
            <w:r>
              <w:rPr>
                <w:rFonts w:cs="Arial" w:hint="eastAsia"/>
                <w:lang w:eastAsia="zh-CN"/>
              </w:rPr>
              <w:t>2</w:t>
            </w:r>
            <w:r>
              <w:rPr>
                <w:rFonts w:cs="Arial"/>
                <w:lang w:eastAsia="zh-CN"/>
              </w:rPr>
              <w:t>6</w:t>
            </w:r>
          </w:p>
        </w:tc>
        <w:tc>
          <w:tcPr>
            <w:tcW w:w="1067" w:type="dxa"/>
          </w:tcPr>
          <w:p w14:paraId="678DBF5B" w14:textId="77777777" w:rsidR="008B1D1F" w:rsidRPr="00A1115A" w:rsidRDefault="008B1D1F" w:rsidP="007F27E6">
            <w:pPr>
              <w:pStyle w:val="TAC"/>
            </w:pPr>
            <w:r w:rsidRPr="00A1115A">
              <w:rPr>
                <w:rFonts w:cs="Arial"/>
              </w:rPr>
              <w:t>+2/-</w:t>
            </w:r>
            <w:r>
              <w:rPr>
                <w:rFonts w:cs="Arial"/>
                <w:lang w:eastAsia="zh-CN"/>
              </w:rPr>
              <w:t>3</w:t>
            </w:r>
          </w:p>
        </w:tc>
        <w:tc>
          <w:tcPr>
            <w:tcW w:w="736" w:type="dxa"/>
          </w:tcPr>
          <w:p w14:paraId="43F2E7EA" w14:textId="77777777" w:rsidR="008B1D1F" w:rsidRPr="00A1115A" w:rsidRDefault="008B1D1F" w:rsidP="007F27E6">
            <w:pPr>
              <w:pStyle w:val="TAC"/>
            </w:pPr>
            <w:r w:rsidRPr="00A1115A">
              <w:t>23</w:t>
            </w:r>
          </w:p>
        </w:tc>
        <w:tc>
          <w:tcPr>
            <w:tcW w:w="1067" w:type="dxa"/>
          </w:tcPr>
          <w:p w14:paraId="58B7DE63" w14:textId="77777777" w:rsidR="008B1D1F" w:rsidRPr="00A1115A" w:rsidRDefault="008B1D1F" w:rsidP="007F27E6">
            <w:pPr>
              <w:pStyle w:val="TAC"/>
            </w:pPr>
            <w:r w:rsidRPr="00A1115A">
              <w:t>+2/-</w:t>
            </w:r>
            <w:r>
              <w:rPr>
                <w:lang w:eastAsia="zh-CN"/>
              </w:rPr>
              <w:t>3</w:t>
            </w:r>
          </w:p>
        </w:tc>
        <w:tc>
          <w:tcPr>
            <w:tcW w:w="1168" w:type="dxa"/>
          </w:tcPr>
          <w:p w14:paraId="20DB68C3" w14:textId="77777777" w:rsidR="008B1D1F" w:rsidRPr="00A1115A" w:rsidRDefault="008B1D1F" w:rsidP="007F27E6">
            <w:pPr>
              <w:pStyle w:val="TAC"/>
            </w:pPr>
          </w:p>
        </w:tc>
        <w:tc>
          <w:tcPr>
            <w:tcW w:w="1289" w:type="dxa"/>
          </w:tcPr>
          <w:p w14:paraId="1C4ED0CA" w14:textId="77777777" w:rsidR="008B1D1F" w:rsidRPr="00A1115A" w:rsidRDefault="008B1D1F" w:rsidP="007F27E6">
            <w:pPr>
              <w:pStyle w:val="TAC"/>
            </w:pPr>
          </w:p>
        </w:tc>
      </w:tr>
      <w:tr w:rsidR="008B1D1F" w:rsidRPr="00A1115A" w14:paraId="0C40DA4A" w14:textId="77777777" w:rsidTr="008B1D1F">
        <w:trPr>
          <w:jc w:val="center"/>
        </w:trPr>
        <w:tc>
          <w:tcPr>
            <w:tcW w:w="1396" w:type="dxa"/>
          </w:tcPr>
          <w:p w14:paraId="78B41BEC" w14:textId="77777777" w:rsidR="008B1D1F" w:rsidRPr="00A1115A" w:rsidRDefault="008B1D1F" w:rsidP="007F27E6">
            <w:pPr>
              <w:pStyle w:val="TAC"/>
              <w:rPr>
                <w:lang w:eastAsia="zh-CN"/>
              </w:rPr>
            </w:pPr>
            <w:r w:rsidRPr="00A1115A">
              <w:rPr>
                <w:rFonts w:hint="eastAsia"/>
                <w:lang w:eastAsia="zh-CN"/>
              </w:rPr>
              <w:t>CA_n</w:t>
            </w:r>
            <w:r w:rsidRPr="00A1115A">
              <w:rPr>
                <w:lang w:eastAsia="zh-CN"/>
              </w:rPr>
              <w:t>7</w:t>
            </w:r>
            <w:r>
              <w:rPr>
                <w:lang w:eastAsia="zh-CN"/>
              </w:rPr>
              <w:t>9</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30A0163C" w14:textId="77777777" w:rsidR="008B1D1F" w:rsidRPr="00A1115A" w:rsidRDefault="008B1D1F" w:rsidP="007F27E6">
            <w:pPr>
              <w:pStyle w:val="TAC"/>
            </w:pPr>
          </w:p>
        </w:tc>
        <w:tc>
          <w:tcPr>
            <w:tcW w:w="1067" w:type="dxa"/>
          </w:tcPr>
          <w:p w14:paraId="0881CC0C" w14:textId="77777777" w:rsidR="008B1D1F" w:rsidRPr="00A1115A" w:rsidRDefault="008B1D1F" w:rsidP="007F27E6">
            <w:pPr>
              <w:pStyle w:val="TAC"/>
            </w:pPr>
          </w:p>
        </w:tc>
        <w:tc>
          <w:tcPr>
            <w:tcW w:w="736" w:type="dxa"/>
          </w:tcPr>
          <w:p w14:paraId="767DB070" w14:textId="0C29D0DF" w:rsidR="008B1D1F" w:rsidRDefault="008B1D1F" w:rsidP="007F27E6">
            <w:pPr>
              <w:pStyle w:val="TAC"/>
              <w:rPr>
                <w:rFonts w:cs="Arial"/>
                <w:lang w:eastAsia="zh-CN"/>
              </w:rPr>
            </w:pPr>
          </w:p>
        </w:tc>
        <w:tc>
          <w:tcPr>
            <w:tcW w:w="1067" w:type="dxa"/>
          </w:tcPr>
          <w:p w14:paraId="4EE6AED9" w14:textId="77777777" w:rsidR="008B1D1F" w:rsidRPr="00A1115A" w:rsidRDefault="008B1D1F" w:rsidP="007F27E6">
            <w:pPr>
              <w:pStyle w:val="TAC"/>
              <w:rPr>
                <w:rFonts w:cs="Arial"/>
              </w:rPr>
            </w:pPr>
          </w:p>
        </w:tc>
        <w:tc>
          <w:tcPr>
            <w:tcW w:w="736" w:type="dxa"/>
          </w:tcPr>
          <w:p w14:paraId="02CEA5E9" w14:textId="77777777" w:rsidR="008B1D1F" w:rsidRPr="00A1115A" w:rsidRDefault="008B1D1F" w:rsidP="007F27E6">
            <w:pPr>
              <w:pStyle w:val="TAC"/>
            </w:pPr>
            <w:r w:rsidRPr="00A1115A">
              <w:t>23</w:t>
            </w:r>
          </w:p>
        </w:tc>
        <w:tc>
          <w:tcPr>
            <w:tcW w:w="1067" w:type="dxa"/>
          </w:tcPr>
          <w:p w14:paraId="4CBF7E69" w14:textId="77777777" w:rsidR="008B1D1F" w:rsidRPr="00A1115A" w:rsidRDefault="008B1D1F" w:rsidP="007F27E6">
            <w:pPr>
              <w:pStyle w:val="TAC"/>
            </w:pPr>
            <w:r w:rsidRPr="00A1115A">
              <w:t>+2/-</w:t>
            </w:r>
            <w:r>
              <w:rPr>
                <w:lang w:eastAsia="zh-CN"/>
              </w:rPr>
              <w:t>3</w:t>
            </w:r>
          </w:p>
        </w:tc>
        <w:tc>
          <w:tcPr>
            <w:tcW w:w="1168" w:type="dxa"/>
          </w:tcPr>
          <w:p w14:paraId="696166C6" w14:textId="77777777" w:rsidR="008B1D1F" w:rsidRPr="00A1115A" w:rsidRDefault="008B1D1F" w:rsidP="007F27E6">
            <w:pPr>
              <w:pStyle w:val="TAC"/>
            </w:pPr>
          </w:p>
        </w:tc>
        <w:tc>
          <w:tcPr>
            <w:tcW w:w="1289" w:type="dxa"/>
          </w:tcPr>
          <w:p w14:paraId="58B0A899" w14:textId="77777777" w:rsidR="008B1D1F" w:rsidRPr="00A1115A" w:rsidRDefault="008B1D1F" w:rsidP="007F27E6">
            <w:pPr>
              <w:pStyle w:val="TAC"/>
            </w:pPr>
          </w:p>
        </w:tc>
      </w:tr>
      <w:tr w:rsidR="008B1D1F" w:rsidRPr="00A1115A" w14:paraId="5D3CC2F7" w14:textId="77777777" w:rsidTr="000E0B69">
        <w:trPr>
          <w:jc w:val="center"/>
        </w:trPr>
        <w:tc>
          <w:tcPr>
            <w:tcW w:w="9262" w:type="dxa"/>
            <w:gridSpan w:val="9"/>
          </w:tcPr>
          <w:p w14:paraId="68499EE8" w14:textId="77777777" w:rsidR="008B1D1F" w:rsidRPr="00A1115A" w:rsidRDefault="008B1D1F" w:rsidP="008B1D1F">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B622B3B" w14:textId="77777777" w:rsidR="008B1D1F" w:rsidRPr="00A1115A" w:rsidRDefault="008B1D1F" w:rsidP="008B1D1F">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3021676D" w14:textId="77777777" w:rsidR="008B1D1F" w:rsidRDefault="008B1D1F" w:rsidP="008B1D1F">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4BD8F506" w14:textId="0C899725" w:rsidR="008B1D1F" w:rsidRPr="00A1115A" w:rsidRDefault="008B1D1F" w:rsidP="008B1D1F">
            <w:pPr>
              <w:pStyle w:val="TAC"/>
              <w:jc w:val="left"/>
            </w:pPr>
            <w:r>
              <w:t>NOTE 4:</w:t>
            </w:r>
            <w:r>
              <w:tab/>
              <w:t>Power class 3 is the default power class unless otherwise stated.</w:t>
            </w:r>
          </w:p>
        </w:tc>
      </w:tr>
    </w:tbl>
    <w:p w14:paraId="108BE031" w14:textId="77777777" w:rsidR="00274C2E" w:rsidRDefault="00274C2E" w:rsidP="00274C2E"/>
    <w:p w14:paraId="6124771D" w14:textId="77777777" w:rsidR="00274C2E" w:rsidRPr="00A1115A" w:rsidRDefault="00274C2E" w:rsidP="00274C2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4EFA8008" w14:textId="77777777" w:rsidR="00274C2E" w:rsidRPr="00A1115A"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7B0E8D57" w14:textId="77777777" w:rsidR="00274C2E"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8514C05" w14:textId="77777777" w:rsidR="00274C2E" w:rsidRDefault="00274C2E" w:rsidP="00274C2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61DE611D" w14:textId="77777777" w:rsidR="00274C2E" w:rsidRPr="00A1115A" w:rsidRDefault="00274C2E" w:rsidP="00274C2E">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2B4074C5" w14:textId="77777777" w:rsidR="00274C2E" w:rsidRDefault="00274C2E" w:rsidP="00274C2E">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0ED61EBF" w14:textId="77777777" w:rsidR="00274C2E" w:rsidRDefault="00274C2E" w:rsidP="00190F9C">
      <w:pPr>
        <w:rPr>
          <w:noProof/>
          <w:color w:val="0070C0"/>
        </w:rPr>
      </w:pPr>
    </w:p>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75B8D" w14:textId="77777777" w:rsidR="009741B3" w:rsidRDefault="009741B3">
      <w:r>
        <w:separator/>
      </w:r>
    </w:p>
  </w:endnote>
  <w:endnote w:type="continuationSeparator" w:id="0">
    <w:p w14:paraId="00832E7F" w14:textId="77777777" w:rsidR="009741B3" w:rsidRDefault="009741B3">
      <w:r>
        <w:continuationSeparator/>
      </w:r>
    </w:p>
  </w:endnote>
  <w:endnote w:type="continuationNotice" w:id="1">
    <w:p w14:paraId="3C908F26" w14:textId="77777777" w:rsidR="00540DF6" w:rsidRDefault="00540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3C2E9" w14:textId="77777777" w:rsidR="0062400A" w:rsidRDefault="0062400A" w:rsidP="00A1115A">
    <w:pPr>
      <w:pStyle w:val="Footer"/>
    </w:pPr>
    <w:r>
      <w:t>3GPP</w:t>
    </w:r>
  </w:p>
  <w:p w14:paraId="261939EA" w14:textId="77777777" w:rsidR="0062400A" w:rsidRDefault="00624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77B2" w14:textId="77777777" w:rsidR="009741B3" w:rsidRDefault="009741B3">
      <w:r>
        <w:separator/>
      </w:r>
    </w:p>
  </w:footnote>
  <w:footnote w:type="continuationSeparator" w:id="0">
    <w:p w14:paraId="14EF0EA9" w14:textId="77777777" w:rsidR="009741B3" w:rsidRDefault="009741B3">
      <w:r>
        <w:continuationSeparator/>
      </w:r>
    </w:p>
  </w:footnote>
  <w:footnote w:type="continuationNotice" w:id="1">
    <w:p w14:paraId="7D37D9AE" w14:textId="77777777" w:rsidR="00540DF6" w:rsidRDefault="00540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B74C2" w14:textId="77777777" w:rsidR="0062400A" w:rsidRDefault="0062400A"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2FB2200" w14:textId="77777777" w:rsidR="0062400A" w:rsidRPr="00FF4809" w:rsidRDefault="0062400A"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37542694" w14:textId="77777777" w:rsidR="0062400A" w:rsidRPr="00FF4809" w:rsidRDefault="0062400A"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258C7AB" w14:textId="77777777" w:rsidR="0062400A" w:rsidRDefault="00624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51803865">
    <w:abstractNumId w:val="13"/>
  </w:num>
  <w:num w:numId="2" w16cid:durableId="2041199597">
    <w:abstractNumId w:val="35"/>
  </w:num>
  <w:num w:numId="3" w16cid:durableId="2046447042">
    <w:abstractNumId w:val="6"/>
  </w:num>
  <w:num w:numId="4" w16cid:durableId="2129228930">
    <w:abstractNumId w:val="25"/>
  </w:num>
  <w:num w:numId="5" w16cid:durableId="1059479454">
    <w:abstractNumId w:val="18"/>
  </w:num>
  <w:num w:numId="6" w16cid:durableId="1351372273">
    <w:abstractNumId w:val="33"/>
  </w:num>
  <w:num w:numId="7" w16cid:durableId="1605069410">
    <w:abstractNumId w:val="36"/>
  </w:num>
  <w:num w:numId="8" w16cid:durableId="1682659072">
    <w:abstractNumId w:val="37"/>
  </w:num>
  <w:num w:numId="9" w16cid:durableId="926227017">
    <w:abstractNumId w:val="14"/>
  </w:num>
  <w:num w:numId="10" w16cid:durableId="916593653">
    <w:abstractNumId w:val="7"/>
  </w:num>
  <w:num w:numId="11" w16cid:durableId="1191798284">
    <w:abstractNumId w:val="19"/>
  </w:num>
  <w:num w:numId="12" w16cid:durableId="1898079360">
    <w:abstractNumId w:val="20"/>
  </w:num>
  <w:num w:numId="13" w16cid:durableId="542520288">
    <w:abstractNumId w:val="16"/>
  </w:num>
  <w:num w:numId="14" w16cid:durableId="2107455877">
    <w:abstractNumId w:val="30"/>
  </w:num>
  <w:num w:numId="15" w16cid:durableId="1791436220">
    <w:abstractNumId w:val="4"/>
  </w:num>
  <w:num w:numId="16" w16cid:durableId="767508444">
    <w:abstractNumId w:val="32"/>
  </w:num>
  <w:num w:numId="17" w16cid:durableId="2112356771">
    <w:abstractNumId w:val="11"/>
  </w:num>
  <w:num w:numId="18" w16cid:durableId="186139191">
    <w:abstractNumId w:val="5"/>
  </w:num>
  <w:num w:numId="19" w16cid:durableId="1896043798">
    <w:abstractNumId w:val="31"/>
  </w:num>
  <w:num w:numId="20" w16cid:durableId="161209">
    <w:abstractNumId w:val="26"/>
  </w:num>
  <w:num w:numId="21" w16cid:durableId="1869180529">
    <w:abstractNumId w:val="21"/>
    <w:lvlOverride w:ilvl="0">
      <w:startOverride w:val="1"/>
    </w:lvlOverride>
  </w:num>
  <w:num w:numId="22" w16cid:durableId="66991778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4888577">
    <w:abstractNumId w:val="21"/>
  </w:num>
  <w:num w:numId="25" w16cid:durableId="672728656">
    <w:abstractNumId w:val="27"/>
  </w:num>
  <w:num w:numId="26" w16cid:durableId="836383129">
    <w:abstractNumId w:val="15"/>
  </w:num>
  <w:num w:numId="27" w16cid:durableId="69624784">
    <w:abstractNumId w:val="22"/>
  </w:num>
  <w:num w:numId="28" w16cid:durableId="1926764963">
    <w:abstractNumId w:val="9"/>
  </w:num>
  <w:num w:numId="29" w16cid:durableId="677542622">
    <w:abstractNumId w:val="38"/>
  </w:num>
  <w:num w:numId="30" w16cid:durableId="205721424">
    <w:abstractNumId w:val="24"/>
  </w:num>
  <w:num w:numId="31" w16cid:durableId="420954261">
    <w:abstractNumId w:val="39"/>
  </w:num>
  <w:num w:numId="32" w16cid:durableId="1889141816">
    <w:abstractNumId w:val="23"/>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2"/>
  </w:num>
  <w:num w:numId="38" w16cid:durableId="719475935">
    <w:abstractNumId w:val="28"/>
  </w:num>
  <w:num w:numId="39" w16cid:durableId="1404453935">
    <w:abstractNumId w:val="10"/>
  </w:num>
  <w:num w:numId="40" w16cid:durableId="553665145">
    <w:abstractNumId w:val="34"/>
  </w:num>
  <w:num w:numId="41" w16cid:durableId="994531615">
    <w:abstractNumId w:val="29"/>
  </w:num>
  <w:num w:numId="42" w16cid:durableId="1489206967">
    <w:abstractNumId w:val="17"/>
  </w:num>
  <w:num w:numId="43"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A3"/>
    <w:rsid w:val="00022E4A"/>
    <w:rsid w:val="00034426"/>
    <w:rsid w:val="00036055"/>
    <w:rsid w:val="00057AB8"/>
    <w:rsid w:val="00070E09"/>
    <w:rsid w:val="00072800"/>
    <w:rsid w:val="000A6394"/>
    <w:rsid w:val="000B7FED"/>
    <w:rsid w:val="000C038A"/>
    <w:rsid w:val="000C6598"/>
    <w:rsid w:val="000D44B3"/>
    <w:rsid w:val="00145D43"/>
    <w:rsid w:val="00190F9C"/>
    <w:rsid w:val="00192C46"/>
    <w:rsid w:val="0019736C"/>
    <w:rsid w:val="001A08B3"/>
    <w:rsid w:val="001A7B60"/>
    <w:rsid w:val="001B52F0"/>
    <w:rsid w:val="001B7A65"/>
    <w:rsid w:val="001E41F3"/>
    <w:rsid w:val="0026004D"/>
    <w:rsid w:val="002640DD"/>
    <w:rsid w:val="00274C2E"/>
    <w:rsid w:val="00275D12"/>
    <w:rsid w:val="00284FEB"/>
    <w:rsid w:val="002860C4"/>
    <w:rsid w:val="002B5741"/>
    <w:rsid w:val="002C3B6F"/>
    <w:rsid w:val="002E472E"/>
    <w:rsid w:val="00305409"/>
    <w:rsid w:val="00346FA5"/>
    <w:rsid w:val="003609EF"/>
    <w:rsid w:val="0036231A"/>
    <w:rsid w:val="00374DD4"/>
    <w:rsid w:val="00382975"/>
    <w:rsid w:val="003C1096"/>
    <w:rsid w:val="003E1A36"/>
    <w:rsid w:val="00410371"/>
    <w:rsid w:val="004242F1"/>
    <w:rsid w:val="004B75B7"/>
    <w:rsid w:val="005141D9"/>
    <w:rsid w:val="0051580D"/>
    <w:rsid w:val="00525021"/>
    <w:rsid w:val="00540DF6"/>
    <w:rsid w:val="00547111"/>
    <w:rsid w:val="00592D74"/>
    <w:rsid w:val="005E2C44"/>
    <w:rsid w:val="00621188"/>
    <w:rsid w:val="0062400A"/>
    <w:rsid w:val="006257ED"/>
    <w:rsid w:val="00653DE4"/>
    <w:rsid w:val="00656F1B"/>
    <w:rsid w:val="00665C47"/>
    <w:rsid w:val="00695808"/>
    <w:rsid w:val="006B46FB"/>
    <w:rsid w:val="006C2F49"/>
    <w:rsid w:val="006E21FB"/>
    <w:rsid w:val="00792342"/>
    <w:rsid w:val="007977A8"/>
    <w:rsid w:val="007B512A"/>
    <w:rsid w:val="007C2097"/>
    <w:rsid w:val="007D6A07"/>
    <w:rsid w:val="007F27E6"/>
    <w:rsid w:val="007F7259"/>
    <w:rsid w:val="008040A8"/>
    <w:rsid w:val="008279FA"/>
    <w:rsid w:val="00830023"/>
    <w:rsid w:val="008624DF"/>
    <w:rsid w:val="008626E7"/>
    <w:rsid w:val="00870EE7"/>
    <w:rsid w:val="00875703"/>
    <w:rsid w:val="008863B9"/>
    <w:rsid w:val="008969B8"/>
    <w:rsid w:val="008A45A6"/>
    <w:rsid w:val="008B1D1F"/>
    <w:rsid w:val="008C0E02"/>
    <w:rsid w:val="008D3CCC"/>
    <w:rsid w:val="008F3789"/>
    <w:rsid w:val="008F686C"/>
    <w:rsid w:val="009051A1"/>
    <w:rsid w:val="009148DE"/>
    <w:rsid w:val="00941E30"/>
    <w:rsid w:val="009531B0"/>
    <w:rsid w:val="009741B3"/>
    <w:rsid w:val="009777D9"/>
    <w:rsid w:val="00980700"/>
    <w:rsid w:val="00991B88"/>
    <w:rsid w:val="009A5753"/>
    <w:rsid w:val="009A579D"/>
    <w:rsid w:val="009E3297"/>
    <w:rsid w:val="009F734F"/>
    <w:rsid w:val="00A246B6"/>
    <w:rsid w:val="00A47E70"/>
    <w:rsid w:val="00A50CF0"/>
    <w:rsid w:val="00A661B5"/>
    <w:rsid w:val="00A7671C"/>
    <w:rsid w:val="00AA2CBC"/>
    <w:rsid w:val="00AC5820"/>
    <w:rsid w:val="00AD1CD8"/>
    <w:rsid w:val="00B258BB"/>
    <w:rsid w:val="00B67B97"/>
    <w:rsid w:val="00B67E68"/>
    <w:rsid w:val="00B858AF"/>
    <w:rsid w:val="00B87DF7"/>
    <w:rsid w:val="00B968C8"/>
    <w:rsid w:val="00BA3EC5"/>
    <w:rsid w:val="00BA51D9"/>
    <w:rsid w:val="00BB5DFC"/>
    <w:rsid w:val="00BC7D14"/>
    <w:rsid w:val="00BD279D"/>
    <w:rsid w:val="00BD6BB8"/>
    <w:rsid w:val="00C3398C"/>
    <w:rsid w:val="00C3482E"/>
    <w:rsid w:val="00C66BA2"/>
    <w:rsid w:val="00C86509"/>
    <w:rsid w:val="00C870F6"/>
    <w:rsid w:val="00C95985"/>
    <w:rsid w:val="00CC5026"/>
    <w:rsid w:val="00CC68D0"/>
    <w:rsid w:val="00D03F9A"/>
    <w:rsid w:val="00D06D51"/>
    <w:rsid w:val="00D24991"/>
    <w:rsid w:val="00D4304F"/>
    <w:rsid w:val="00D50255"/>
    <w:rsid w:val="00D66520"/>
    <w:rsid w:val="00D84AE9"/>
    <w:rsid w:val="00D9124E"/>
    <w:rsid w:val="00DE34CF"/>
    <w:rsid w:val="00E13F3D"/>
    <w:rsid w:val="00E34898"/>
    <w:rsid w:val="00E54401"/>
    <w:rsid w:val="00EB09B7"/>
    <w:rsid w:val="00EE7D7C"/>
    <w:rsid w:val="00F25D98"/>
    <w:rsid w:val="00F300FB"/>
    <w:rsid w:val="00F708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uiPriority w:val="99"/>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uiPriority w:val="99"/>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qFormat/>
    <w:rsid w:val="00E54401"/>
    <w:pPr>
      <w:autoSpaceDN w:val="0"/>
      <w:spacing w:after="220"/>
    </w:pPr>
    <w:rPr>
      <w:rFonts w:ascii="Arial" w:eastAsia="Malgun Gothic" w:hAnsi="Arial"/>
      <w:sz w:val="22"/>
      <w:lang w:val="en-US"/>
    </w:rPr>
  </w:style>
  <w:style w:type="paragraph" w:customStyle="1" w:styleId="ae">
    <w:name w:val="??"/>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E54401"/>
    <w:pPr>
      <w:keepNext/>
    </w:pPr>
    <w:rPr>
      <w:rFonts w:ascii="Arial" w:hAnsi="Arial"/>
      <w:b/>
      <w:sz w:val="24"/>
    </w:rPr>
  </w:style>
  <w:style w:type="paragraph" w:customStyle="1" w:styleId="Norma">
    <w:name w:val="Norma"/>
    <w:basedOn w:val="Heading1"/>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E54401"/>
    <w:pPr>
      <w:overflowPunct w:val="0"/>
      <w:autoSpaceDE w:val="0"/>
      <w:autoSpaceDN w:val="0"/>
      <w:adjustRightInd w:val="0"/>
    </w:pPr>
    <w:rPr>
      <w:rFonts w:eastAsia="Malgun Gothic" w:cs="Arial"/>
      <w:szCs w:val="18"/>
    </w:rPr>
  </w:style>
  <w:style w:type="paragraph" w:customStyle="1" w:styleId="Normal1">
    <w:name w:val="Normal 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710614753">
      <w:bodyDiv w:val="1"/>
      <w:marLeft w:val="0"/>
      <w:marRight w:val="0"/>
      <w:marTop w:val="0"/>
      <w:marBottom w:val="0"/>
      <w:divBdr>
        <w:top w:val="none" w:sz="0" w:space="0" w:color="auto"/>
        <w:left w:val="none" w:sz="0" w:space="0" w:color="auto"/>
        <w:bottom w:val="none" w:sz="0" w:space="0" w:color="auto"/>
        <w:right w:val="none" w:sz="0" w:space="0" w:color="auto"/>
      </w:divBdr>
      <w:divsChild>
        <w:div w:id="69546249">
          <w:marLeft w:val="0"/>
          <w:marRight w:val="0"/>
          <w:marTop w:val="0"/>
          <w:marBottom w:val="0"/>
          <w:divBdr>
            <w:top w:val="none" w:sz="0" w:space="0" w:color="auto"/>
            <w:left w:val="none" w:sz="0" w:space="0" w:color="auto"/>
            <w:bottom w:val="none" w:sz="0" w:space="0" w:color="auto"/>
            <w:right w:val="none" w:sz="0" w:space="0" w:color="auto"/>
          </w:divBdr>
        </w:div>
      </w:divsChild>
    </w:div>
    <w:div w:id="828522647">
      <w:bodyDiv w:val="1"/>
      <w:marLeft w:val="0"/>
      <w:marRight w:val="0"/>
      <w:marTop w:val="0"/>
      <w:marBottom w:val="0"/>
      <w:divBdr>
        <w:top w:val="none" w:sz="0" w:space="0" w:color="auto"/>
        <w:left w:val="none" w:sz="0" w:space="0" w:color="auto"/>
        <w:bottom w:val="none" w:sz="0" w:space="0" w:color="auto"/>
        <w:right w:val="none" w:sz="0" w:space="0" w:color="auto"/>
      </w:divBdr>
    </w:div>
    <w:div w:id="1312903452">
      <w:bodyDiv w:val="1"/>
      <w:marLeft w:val="0"/>
      <w:marRight w:val="0"/>
      <w:marTop w:val="0"/>
      <w:marBottom w:val="0"/>
      <w:divBdr>
        <w:top w:val="none" w:sz="0" w:space="0" w:color="auto"/>
        <w:left w:val="none" w:sz="0" w:space="0" w:color="auto"/>
        <w:bottom w:val="none" w:sz="0" w:space="0" w:color="auto"/>
        <w:right w:val="none" w:sz="0" w:space="0" w:color="auto"/>
      </w:divBdr>
      <w:divsChild>
        <w:div w:id="975447375">
          <w:marLeft w:val="0"/>
          <w:marRight w:val="0"/>
          <w:marTop w:val="0"/>
          <w:marBottom w:val="0"/>
          <w:divBdr>
            <w:top w:val="none" w:sz="0" w:space="0" w:color="auto"/>
            <w:left w:val="none" w:sz="0" w:space="0" w:color="auto"/>
            <w:bottom w:val="none" w:sz="0" w:space="0" w:color="auto"/>
            <w:right w:val="none" w:sz="0" w:space="0" w:color="auto"/>
          </w:divBdr>
        </w:div>
      </w:divsChild>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 w:id="1738699517">
      <w:bodyDiv w:val="1"/>
      <w:marLeft w:val="0"/>
      <w:marRight w:val="0"/>
      <w:marTop w:val="0"/>
      <w:marBottom w:val="0"/>
      <w:divBdr>
        <w:top w:val="none" w:sz="0" w:space="0" w:color="auto"/>
        <w:left w:val="none" w:sz="0" w:space="0" w:color="auto"/>
        <w:bottom w:val="none" w:sz="0" w:space="0" w:color="auto"/>
        <w:right w:val="none" w:sz="0" w:space="0" w:color="auto"/>
      </w:divBdr>
    </w:div>
    <w:div w:id="213971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RBI5PAMIO524-1616901215-21305</_dlc_DocId>
    <_dlc_DocIdUrl xmlns="71c5aaf6-e6ce-465b-b873-5148d2a4c105">
      <Url>https://nokia.sharepoint.com/sites/gxp/_layouts/15/DocIdRedir.aspx?ID=RBI5PAMIO524-1616901215-21305</Url>
      <Description>RBI5PAMIO524-1616901215-21305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2.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3.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5.xml><?xml version="1.0" encoding="utf-8"?>
<ds:datastoreItem xmlns:ds="http://schemas.openxmlformats.org/officeDocument/2006/customXml" ds:itemID="{0CA20C4B-F86D-4680-AAE5-B69CE1433E97}">
  <ds:schemaRefs>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323</TotalTime>
  <Pages>10</Pages>
  <Words>3591</Words>
  <Characters>20474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2024-04-24T10:18:00Z</dcterms:created>
  <dcterms:modified xsi:type="dcterms:W3CDTF">2024-05-13T12:40:00Z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00279a3e-92b0-4dca-810a-a9534097eb67</vt:lpwstr>
  </property>
  <property fmtid="{D5CDD505-2E9C-101B-9397-08002B2CF9AE}" pid="23" name="MediaServiceImageTags">
    <vt:lpwstr/>
  </property>
</Properties>
</file>